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ascii="Arial" w:hAnsi="Arial" w:eastAsia="宋体" w:cs="Arial"/>
          <w:sz w:val="24"/>
          <w:szCs w:val="24"/>
          <w:lang w:val="en-US" w:eastAsia="zh-CN"/>
        </w:rPr>
      </w:pPr>
      <w:bookmarkStart w:id="0" w:name="_Hlk93916727"/>
      <w:r>
        <w:rPr>
          <w:rFonts w:hint="default" w:ascii="Arial" w:hAnsi="Arial" w:cs="Arial"/>
          <w:sz w:val="24"/>
          <w:szCs w:val="24"/>
          <w:lang w:val="en-GB"/>
        </w:rPr>
        <w:t>3GPP TSG-RAN WG2 Meeting #11</w:t>
      </w:r>
      <w:r>
        <w:rPr>
          <w:rFonts w:hint="eastAsia" w:cs="Arial"/>
          <w:sz w:val="24"/>
          <w:szCs w:val="24"/>
          <w:lang w:val="en-US" w:eastAsia="zh-CN"/>
        </w:rPr>
        <w:t xml:space="preserve">8 </w:t>
      </w:r>
      <w:r>
        <w:rPr>
          <w:rFonts w:hint="default" w:ascii="Arial" w:hAnsi="Arial" w:cs="Arial"/>
          <w:sz w:val="24"/>
          <w:szCs w:val="24"/>
          <w:lang w:val="en-GB"/>
        </w:rPr>
        <w:t>electronic</w:t>
      </w:r>
      <w:r>
        <w:rPr>
          <w:rFonts w:hint="default" w:ascii="Arial" w:hAnsi="Arial" w:cs="Arial"/>
          <w:sz w:val="24"/>
          <w:szCs w:val="24"/>
          <w:lang w:val="en-GB"/>
        </w:rPr>
        <w:tab/>
      </w:r>
      <w:r>
        <w:rPr>
          <w:rFonts w:hint="default" w:ascii="Arial" w:hAnsi="Arial" w:cs="Arial"/>
          <w:sz w:val="24"/>
          <w:szCs w:val="24"/>
          <w:lang w:val="en-GB"/>
        </w:rPr>
        <w:t>R2-2</w:t>
      </w:r>
      <w:r>
        <w:rPr>
          <w:rFonts w:hint="eastAsia" w:cs="Arial"/>
          <w:sz w:val="24"/>
          <w:szCs w:val="24"/>
          <w:lang w:val="en-US" w:eastAsia="zh-CN"/>
        </w:rPr>
        <w:t>205063</w:t>
      </w:r>
    </w:p>
    <w:p>
      <w:pPr>
        <w:pStyle w:val="43"/>
        <w:tabs>
          <w:tab w:val="left" w:pos="1701"/>
          <w:tab w:val="right" w:pos="9923"/>
        </w:tabs>
        <w:rPr>
          <w:sz w:val="24"/>
          <w:szCs w:val="24"/>
          <w:lang w:val="en-GB"/>
        </w:rPr>
      </w:pPr>
      <w:r>
        <w:rPr>
          <w:sz w:val="24"/>
          <w:szCs w:val="24"/>
          <w:lang w:val="en-GB"/>
        </w:rPr>
        <w:t xml:space="preserve">Online, </w:t>
      </w:r>
      <w:r>
        <w:rPr>
          <w:rFonts w:hint="eastAsia" w:eastAsia="宋体"/>
          <w:sz w:val="24"/>
          <w:szCs w:val="24"/>
          <w:lang w:val="en-US" w:eastAsia="zh-CN"/>
        </w:rPr>
        <w:t>May</w:t>
      </w:r>
      <w:r>
        <w:rPr>
          <w:sz w:val="24"/>
          <w:szCs w:val="24"/>
          <w:lang w:val="en-GB"/>
        </w:rPr>
        <w:t xml:space="preserve"> </w:t>
      </w:r>
      <w:r>
        <w:rPr>
          <w:rFonts w:hint="eastAsia" w:eastAsia="宋体"/>
          <w:sz w:val="24"/>
          <w:szCs w:val="24"/>
          <w:lang w:val="en-US" w:eastAsia="zh-CN"/>
        </w:rPr>
        <w:t>09</w:t>
      </w:r>
      <w:r>
        <w:rPr>
          <w:sz w:val="24"/>
          <w:szCs w:val="24"/>
          <w:lang w:val="en-GB"/>
        </w:rPr>
        <w:t>-2</w:t>
      </w:r>
      <w:r>
        <w:rPr>
          <w:rFonts w:hint="eastAsia" w:eastAsia="宋体"/>
          <w:sz w:val="24"/>
          <w:szCs w:val="24"/>
          <w:lang w:val="en-US" w:eastAsia="zh-CN"/>
        </w:rPr>
        <w:t>0</w:t>
      </w:r>
      <w:r>
        <w:rPr>
          <w:sz w:val="24"/>
          <w:szCs w:val="24"/>
          <w:lang w:val="en-GB"/>
        </w:rPr>
        <w:t>, 2022</w:t>
      </w:r>
    </w:p>
    <w:p>
      <w:pPr>
        <w:pStyle w:val="118"/>
        <w:tabs>
          <w:tab w:val="left" w:pos="7371"/>
        </w:tabs>
        <w:outlineLvl w:val="0"/>
        <w:rPr>
          <w:b/>
          <w:sz w:val="24"/>
        </w:rPr>
      </w:pPr>
      <w:r>
        <w:rPr>
          <w:rFonts w:cs="Arial"/>
          <w:b/>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default" w:eastAsia="宋体"/>
                <w:b/>
                <w:sz w:val="28"/>
                <w:lang w:val="en-US" w:eastAsia="zh-CN"/>
              </w:rPr>
            </w:pPr>
            <w:r>
              <w:rPr>
                <w:b/>
                <w:sz w:val="28"/>
              </w:rPr>
              <w:t>38.</w:t>
            </w:r>
            <w:r>
              <w:rPr>
                <w:rFonts w:hint="eastAsia" w:eastAsia="宋体"/>
                <w:b/>
                <w:sz w:val="28"/>
                <w:lang w:val="en-US" w:eastAsia="zh-CN"/>
              </w:rPr>
              <w:t>331</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sz w:val="28"/>
                <w:lang w:val="en-US" w:eastAsia="zh-CN"/>
              </w:rPr>
              <w:t>3036</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17.0.0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100" w:hRule="atLeast"/>
        </w:trP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eastAsia="宋体"/>
                <w:lang w:val="en-US" w:eastAsia="zh-CN"/>
              </w:rPr>
              <w:t xml:space="preserve">Corrections on the </w:t>
            </w:r>
            <w:r>
              <w:t xml:space="preserve">Sidelink </w:t>
            </w:r>
            <w:r>
              <w:rPr>
                <w:rFonts w:hint="eastAsia" w:eastAsia="宋体"/>
                <w:lang w:val="en-US" w:eastAsia="zh-CN"/>
              </w:rPr>
              <w:t>discovery transmission</w:t>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hint="default" w:eastAsia="宋体"/>
                <w:lang w:val="en-US" w:eastAsia="zh-CN"/>
              </w:rPr>
            </w:pPr>
            <w:bookmarkStart w:id="2" w:name="OLE_LINK2"/>
            <w:r>
              <w:rPr>
                <w:rFonts w:hint="default" w:ascii="Arial" w:hAnsi="Arial" w:cs="Arial"/>
              </w:rPr>
              <w:t>NR_SL_Relay-Core</w:t>
            </w:r>
            <w:r>
              <w:rPr>
                <w:rFonts w:hint="default" w:ascii="Arial" w:hAnsi="Arial" w:cs="Arial"/>
                <w:bCs/>
              </w:rPr>
              <w:t xml:space="preserve"> </w:t>
            </w:r>
            <w:bookmarkEnd w:id="2"/>
            <w:bookmarkStart w:id="4" w:name="_GoBack"/>
            <w:bookmarkEnd w:id="4"/>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4</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eastAsia="宋体"/>
                <w:lang w:val="en-US" w:eastAsia="zh-CN"/>
              </w:rPr>
              <w:t xml:space="preserve">For mode 2 UE, it decides whether exceptional pool or normal pool should be used based on the availability of sensing result of normal pool. Moreover, for the normal pool, when </w:t>
            </w:r>
            <w:r>
              <w:rPr>
                <w:i/>
                <w:lang w:eastAsia="zh-CN"/>
              </w:rPr>
              <w:t>sl-DiscTxPoolSelected</w:t>
            </w:r>
            <w:r>
              <w:rPr>
                <w:rFonts w:hint="eastAsia"/>
                <w:i/>
                <w:lang w:val="en-US" w:eastAsia="zh-CN"/>
              </w:rPr>
              <w:t xml:space="preserve"> </w:t>
            </w:r>
            <w:r>
              <w:rPr>
                <w:rFonts w:hint="eastAsia"/>
                <w:i w:val="0"/>
                <w:iCs/>
                <w:lang w:val="en-US" w:eastAsia="zh-CN"/>
              </w:rPr>
              <w:t xml:space="preserve">is configured, the mode 2 UE should use the dedicated discovery resource pool instead of </w:t>
            </w:r>
            <w:r>
              <w:rPr>
                <w:i/>
              </w:rPr>
              <w:t>sl-TxPoolSelectedNormal</w:t>
            </w:r>
            <w:r>
              <w:rPr>
                <w:lang w:eastAsia="zh-CN"/>
              </w:rPr>
              <w:t xml:space="preserve"> </w:t>
            </w:r>
            <w:r>
              <w:rPr>
                <w:rFonts w:hint="eastAsia"/>
                <w:lang w:val="en-US" w:eastAsia="zh-CN"/>
              </w:rPr>
              <w:t xml:space="preserve">pool. </w:t>
            </w:r>
          </w:p>
          <w:p>
            <w:pPr>
              <w:pStyle w:val="118"/>
              <w:spacing w:after="0"/>
              <w:ind w:left="100"/>
              <w:rPr>
                <w:rFonts w:hint="eastAsia" w:eastAsia="宋体"/>
                <w:lang w:val="en-US" w:eastAsia="zh-CN"/>
              </w:rPr>
            </w:pPr>
          </w:p>
          <w:p>
            <w:pPr>
              <w:pStyle w:val="118"/>
              <w:spacing w:after="0"/>
              <w:rPr>
                <w:rFonts w:hint="default" w:ascii="Arial" w:hAnsi="Arial" w:eastAsia="宋体" w:cs="Arial"/>
                <w:sz w:val="20"/>
                <w:szCs w:val="20"/>
                <w:lang w:val="en-US" w:eastAsia="zh-CN"/>
              </w:rPr>
            </w:pPr>
            <w:r>
              <w:rPr>
                <w:rFonts w:hint="eastAsia" w:eastAsia="宋体"/>
                <w:lang w:val="en-US" w:eastAsia="zh-CN"/>
              </w:rPr>
              <w:t xml:space="preserve">In Section 5.8.13.3, one of the conditions for the usage of exceptional resource pool is </w:t>
            </w:r>
            <w:r>
              <w:rPr>
                <w:rFonts w:hint="default" w:eastAsia="宋体"/>
                <w:lang w:val="en-US" w:eastAsia="zh-CN"/>
              </w:rPr>
              <w:t>“</w:t>
            </w:r>
            <w:r>
              <w:t xml:space="preserve">if </w:t>
            </w:r>
            <w:r>
              <w:rPr>
                <w:lang w:eastAsia="zh-CN"/>
              </w:rPr>
              <w:t xml:space="preserve">a result of sensing on the resources configured in </w:t>
            </w:r>
            <w:r>
              <w:rPr>
                <w:i/>
                <w:lang w:eastAsia="zh-CN"/>
              </w:rPr>
              <w:t>sl-DiscTxPoolSelected</w:t>
            </w:r>
            <w:r>
              <w:rPr>
                <w:lang w:eastAsia="zh-CN"/>
              </w:rPr>
              <w:t xml:space="preserve"> </w:t>
            </w:r>
            <w:r>
              <w:rPr>
                <w:highlight w:val="yellow"/>
                <w:lang w:eastAsia="zh-CN"/>
              </w:rPr>
              <w:t>or</w:t>
            </w:r>
            <w:r>
              <w:rPr>
                <w:lang w:eastAsia="zh-CN"/>
              </w:rPr>
              <w:t xml:space="preserve"> </w:t>
            </w:r>
            <w:r>
              <w:rPr>
                <w:i/>
              </w:rPr>
              <w:t>sl-TxPoolSelectedNormal</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w:t>
            </w:r>
            <w:r>
              <w:rPr>
                <w:rFonts w:hint="default" w:eastAsia="宋体"/>
                <w:lang w:val="en-US" w:eastAsia="zh-CN"/>
              </w:rPr>
              <w:t>”</w:t>
            </w:r>
            <w:r>
              <w:rPr>
                <w:rFonts w:hint="eastAsia" w:eastAsia="宋体"/>
                <w:lang w:val="en-US" w:eastAsia="zh-CN"/>
              </w:rPr>
              <w:t xml:space="preserve">. </w:t>
            </w:r>
            <w:r>
              <w:rPr>
                <w:rFonts w:hint="default" w:ascii="Arial" w:hAnsi="Arial" w:eastAsia="宋体" w:cs="Arial"/>
                <w:sz w:val="20"/>
                <w:szCs w:val="20"/>
                <w:lang w:val="en-US" w:eastAsia="zh-CN"/>
              </w:rPr>
              <w:t xml:space="preserve">This condition may cause misuse of </w:t>
            </w:r>
            <w:r>
              <w:rPr>
                <w:rFonts w:hint="default" w:ascii="Arial" w:hAnsi="Arial" w:eastAsia="宋体" w:cs="Arial"/>
                <w:i/>
                <w:iCs/>
                <w:sz w:val="20"/>
                <w:szCs w:val="20"/>
                <w:lang w:val="en-US" w:eastAsia="zh-CN"/>
              </w:rPr>
              <w:t>sl-TxPoolExceptional</w:t>
            </w:r>
            <w:r>
              <w:rPr>
                <w:rFonts w:hint="default" w:ascii="Arial" w:hAnsi="Arial" w:eastAsia="宋体" w:cs="Arial"/>
                <w:sz w:val="20"/>
                <w:szCs w:val="20"/>
                <w:lang w:val="en-US" w:eastAsia="zh-CN"/>
              </w:rPr>
              <w:t xml:space="preserve"> resource pool. Actually, following scenario</w:t>
            </w:r>
            <w:r>
              <w:rPr>
                <w:rFonts w:hint="eastAsia" w:eastAsia="宋体" w:cs="Arial"/>
                <w:sz w:val="20"/>
                <w:szCs w:val="20"/>
                <w:lang w:val="en-US" w:eastAsia="zh-CN"/>
              </w:rPr>
              <w:t>s</w:t>
            </w:r>
            <w:r>
              <w:rPr>
                <w:rFonts w:hint="default" w:ascii="Arial" w:hAnsi="Arial" w:eastAsia="宋体" w:cs="Arial"/>
                <w:sz w:val="20"/>
                <w:szCs w:val="20"/>
                <w:lang w:val="en-US" w:eastAsia="zh-CN"/>
              </w:rPr>
              <w:t xml:space="preserve"> may happen:</w:t>
            </w:r>
          </w:p>
          <w:p>
            <w:pPr>
              <w:pStyle w:val="118"/>
              <w:spacing w:after="0"/>
              <w:ind w:left="100"/>
              <w:rPr>
                <w:rFonts w:hint="default" w:ascii="Arial" w:hAnsi="Arial" w:eastAsia="宋体" w:cs="Arial"/>
                <w:sz w:val="20"/>
                <w:szCs w:val="20"/>
                <w:lang w:val="en-US" w:eastAsia="zh-CN"/>
              </w:rPr>
            </w:pPr>
          </w:p>
          <w:p>
            <w:pPr>
              <w:pStyle w:val="118"/>
              <w:numPr>
                <w:ilvl w:val="0"/>
                <w:numId w:val="0"/>
              </w:numPr>
              <w:spacing w:after="0"/>
              <w:ind w:firstLine="200" w:firstLineChars="100"/>
              <w:rPr>
                <w:rFonts w:hint="default" w:ascii="Arial" w:hAnsi="Arial" w:eastAsia="宋体" w:cs="Arial"/>
                <w:sz w:val="20"/>
                <w:szCs w:val="20"/>
                <w:lang w:val="en-US" w:eastAsia="zh-CN"/>
              </w:rPr>
            </w:pPr>
            <w:r>
              <w:rPr>
                <w:rFonts w:hint="eastAsia" w:eastAsia="宋体" w:cs="Arial"/>
                <w:sz w:val="20"/>
                <w:szCs w:val="20"/>
                <w:lang w:val="en-US" w:eastAsia="zh-CN"/>
              </w:rPr>
              <w:t>1)</w:t>
            </w:r>
            <w:r>
              <w:rPr>
                <w:rFonts w:hint="default" w:ascii="Arial" w:hAnsi="Arial" w:eastAsia="宋体" w:cs="Arial"/>
                <w:sz w:val="20"/>
                <w:szCs w:val="20"/>
                <w:lang w:val="en-US" w:eastAsia="zh-CN"/>
              </w:rPr>
              <w:t xml:space="preserve">the sensing result of </w:t>
            </w:r>
            <w:r>
              <w:rPr>
                <w:rFonts w:hint="default" w:ascii="Arial" w:hAnsi="Arial" w:eastAsia="宋体" w:cs="Arial"/>
                <w:i/>
                <w:iCs/>
                <w:sz w:val="20"/>
                <w:szCs w:val="20"/>
                <w:lang w:val="en-US" w:eastAsia="zh-CN"/>
              </w:rPr>
              <w:t>sl-DiscTxPoolSelected</w:t>
            </w:r>
            <w:r>
              <w:rPr>
                <w:rFonts w:hint="default" w:ascii="Arial" w:hAnsi="Arial" w:eastAsia="宋体" w:cs="Arial"/>
                <w:sz w:val="20"/>
                <w:szCs w:val="20"/>
                <w:lang w:val="en-US" w:eastAsia="zh-CN"/>
              </w:rPr>
              <w:t xml:space="preserve"> is available while the sensing result of </w:t>
            </w:r>
            <w:r>
              <w:rPr>
                <w:rFonts w:hint="default" w:ascii="Arial" w:hAnsi="Arial" w:eastAsia="宋体" w:cs="Arial"/>
                <w:i/>
                <w:iCs/>
                <w:sz w:val="20"/>
                <w:szCs w:val="20"/>
                <w:lang w:val="en-US" w:eastAsia="zh-CN"/>
              </w:rPr>
              <w:t xml:space="preserve">sl-TxPoolSelectedNormal </w:t>
            </w:r>
            <w:r>
              <w:rPr>
                <w:rFonts w:hint="default" w:ascii="Arial" w:hAnsi="Arial" w:eastAsia="宋体" w:cs="Arial"/>
                <w:sz w:val="20"/>
                <w:szCs w:val="20"/>
                <w:lang w:val="en-US" w:eastAsia="zh-CN"/>
              </w:rPr>
              <w:t>is not available.</w:t>
            </w:r>
            <w:r>
              <w:rPr>
                <w:rFonts w:hint="eastAsia" w:eastAsia="宋体" w:cs="Arial"/>
                <w:sz w:val="20"/>
                <w:szCs w:val="20"/>
                <w:lang w:val="en-US" w:eastAsia="zh-CN"/>
              </w:rPr>
              <w:t xml:space="preserve"> </w:t>
            </w:r>
            <w:r>
              <w:rPr>
                <w:rFonts w:hint="default" w:ascii="Arial" w:hAnsi="Arial" w:eastAsia="宋体" w:cs="Arial"/>
                <w:sz w:val="20"/>
                <w:szCs w:val="20"/>
                <w:lang w:val="en-US" w:eastAsia="zh-CN"/>
              </w:rPr>
              <w:t xml:space="preserve">In this case, the </w:t>
            </w:r>
            <w:r>
              <w:rPr>
                <w:rFonts w:hint="default" w:ascii="Arial" w:hAnsi="Arial" w:eastAsia="宋体" w:cs="Arial"/>
                <w:i/>
                <w:iCs/>
                <w:sz w:val="20"/>
                <w:szCs w:val="20"/>
                <w:lang w:val="en-US" w:eastAsia="zh-CN"/>
              </w:rPr>
              <w:t>sl-DiscTxPoolSelected</w:t>
            </w:r>
            <w:r>
              <w:rPr>
                <w:rFonts w:hint="default" w:ascii="Arial" w:hAnsi="Arial" w:eastAsia="宋体" w:cs="Arial"/>
                <w:sz w:val="20"/>
                <w:szCs w:val="20"/>
                <w:lang w:val="en-US" w:eastAsia="zh-CN"/>
              </w:rPr>
              <w:t xml:space="preserve"> can be used. </w:t>
            </w:r>
          </w:p>
          <w:p>
            <w:pPr>
              <w:pStyle w:val="118"/>
              <w:numPr>
                <w:ilvl w:val="0"/>
                <w:numId w:val="0"/>
              </w:numPr>
              <w:spacing w:after="0"/>
              <w:ind w:firstLine="200" w:firstLineChars="100"/>
              <w:rPr>
                <w:rFonts w:eastAsia="宋体"/>
                <w:sz w:val="24"/>
                <w:szCs w:val="24"/>
                <w:lang w:val="en-US" w:eastAsia="zh-CN"/>
              </w:rPr>
            </w:pPr>
            <w:r>
              <w:rPr>
                <w:rFonts w:hint="eastAsia" w:eastAsia="宋体" w:cs="Arial"/>
                <w:sz w:val="20"/>
                <w:szCs w:val="20"/>
                <w:lang w:val="en-US" w:eastAsia="zh-CN"/>
              </w:rPr>
              <w:t xml:space="preserve">2) </w:t>
            </w:r>
            <w:r>
              <w:rPr>
                <w:rFonts w:hint="default" w:ascii="Arial" w:hAnsi="Arial" w:eastAsia="宋体" w:cs="Arial"/>
                <w:sz w:val="20"/>
                <w:szCs w:val="20"/>
                <w:lang w:val="en-US" w:eastAsia="zh-CN"/>
              </w:rPr>
              <w:t xml:space="preserve">the sensing result of </w:t>
            </w:r>
            <w:r>
              <w:rPr>
                <w:rFonts w:hint="default" w:ascii="Arial" w:hAnsi="Arial" w:eastAsia="宋体" w:cs="Arial"/>
                <w:i/>
                <w:iCs/>
                <w:sz w:val="20"/>
                <w:szCs w:val="20"/>
                <w:lang w:val="en-US" w:eastAsia="zh-CN"/>
              </w:rPr>
              <w:t>sl-DiscTxPoolSelected</w:t>
            </w:r>
            <w:r>
              <w:rPr>
                <w:rFonts w:hint="default" w:ascii="Arial" w:hAnsi="Arial" w:eastAsia="宋体" w:cs="Arial"/>
                <w:sz w:val="20"/>
                <w:szCs w:val="20"/>
                <w:lang w:val="en-US" w:eastAsia="zh-CN"/>
              </w:rPr>
              <w:t xml:space="preserve"> is not available while the sensing result of </w:t>
            </w:r>
            <w:r>
              <w:rPr>
                <w:rFonts w:hint="default" w:ascii="Arial" w:hAnsi="Arial" w:eastAsia="宋体" w:cs="Arial"/>
                <w:i/>
                <w:iCs/>
                <w:sz w:val="20"/>
                <w:szCs w:val="20"/>
                <w:lang w:val="en-US" w:eastAsia="zh-CN"/>
              </w:rPr>
              <w:t xml:space="preserve">sl-TxPoolSelectedNormal </w:t>
            </w:r>
            <w:r>
              <w:rPr>
                <w:rFonts w:hint="default" w:ascii="Arial" w:hAnsi="Arial" w:eastAsia="宋体" w:cs="Arial"/>
                <w:sz w:val="20"/>
                <w:szCs w:val="20"/>
                <w:lang w:val="en-US" w:eastAsia="zh-CN"/>
              </w:rPr>
              <w:t>is available.</w:t>
            </w:r>
            <w:r>
              <w:rPr>
                <w:rFonts w:hint="eastAsia" w:eastAsia="宋体" w:cs="Arial"/>
                <w:sz w:val="20"/>
                <w:szCs w:val="20"/>
                <w:lang w:val="en-US" w:eastAsia="zh-CN"/>
              </w:rPr>
              <w:t xml:space="preserve"> </w:t>
            </w:r>
            <w:r>
              <w:rPr>
                <w:rFonts w:hint="default" w:ascii="Arial" w:hAnsi="Arial" w:eastAsia="宋体" w:cs="Arial"/>
                <w:sz w:val="20"/>
                <w:szCs w:val="20"/>
                <w:lang w:val="en-US" w:eastAsia="zh-CN"/>
              </w:rPr>
              <w:t xml:space="preserve">In this case, the </w:t>
            </w:r>
            <w:r>
              <w:rPr>
                <w:rFonts w:hint="default" w:ascii="Arial" w:hAnsi="Arial" w:eastAsia="宋体" w:cs="Arial"/>
                <w:i/>
                <w:iCs/>
                <w:sz w:val="20"/>
                <w:szCs w:val="20"/>
                <w:lang w:val="en-US" w:eastAsia="zh-CN"/>
              </w:rPr>
              <w:t xml:space="preserve">sl-TxPoolExceptional </w:t>
            </w:r>
            <w:r>
              <w:rPr>
                <w:rFonts w:hint="default" w:ascii="Arial" w:hAnsi="Arial" w:eastAsia="宋体" w:cs="Arial"/>
                <w:sz w:val="20"/>
                <w:szCs w:val="20"/>
                <w:lang w:val="en-US" w:eastAsia="zh-CN"/>
              </w:rPr>
              <w:t xml:space="preserve">should be used. </w:t>
            </w:r>
          </w:p>
          <w:p>
            <w:pPr>
              <w:pStyle w:val="118"/>
              <w:numPr>
                <w:ilvl w:val="0"/>
                <w:numId w:val="0"/>
              </w:numPr>
              <w:spacing w:after="0"/>
              <w:rPr>
                <w:rFonts w:hint="default" w:ascii="Arial" w:hAnsi="Arial" w:eastAsia="宋体" w:cs="Arial"/>
                <w:sz w:val="20"/>
                <w:szCs w:val="20"/>
                <w:lang w:val="en-US" w:eastAsia="zh-CN"/>
              </w:rPr>
            </w:pPr>
          </w:p>
          <w:p>
            <w:pPr>
              <w:pStyle w:val="118"/>
              <w:numPr>
                <w:ilvl w:val="0"/>
                <w:numId w:val="0"/>
              </w:numPr>
              <w:spacing w:after="0"/>
              <w:rPr>
                <w:rFonts w:eastAsia="宋体"/>
                <w:sz w:val="24"/>
                <w:szCs w:val="24"/>
                <w:lang w:val="en-US" w:eastAsia="zh-CN"/>
              </w:rPr>
            </w:pPr>
            <w:r>
              <w:rPr>
                <w:rFonts w:hint="eastAsia" w:ascii="Arial" w:hAnsi="Arial" w:eastAsia="宋体" w:cs="Arial"/>
                <w:sz w:val="20"/>
                <w:szCs w:val="20"/>
                <w:lang w:val="en-US" w:eastAsia="zh-CN"/>
              </w:rPr>
              <w:t>As we can see, the</w:t>
            </w:r>
            <w:r>
              <w:rPr>
                <w:rFonts w:hint="eastAsia" w:eastAsia="宋体" w:cs="Arial"/>
                <w:sz w:val="20"/>
                <w:szCs w:val="20"/>
                <w:lang w:val="en-US" w:eastAsia="zh-CN"/>
              </w:rPr>
              <w:t xml:space="preserve"> current conditions for the usage of exceptional resource pool may cuase misuse of sidelink resource pool for discovery transmission. It is necessary to s</w:t>
            </w:r>
            <w:r>
              <w:rPr>
                <w:rFonts w:hint="default" w:ascii="Arial" w:hAnsi="Arial" w:eastAsia="宋体" w:cs="Arial"/>
                <w:sz w:val="20"/>
                <w:szCs w:val="20"/>
                <w:lang w:val="en-US" w:eastAsia="zh-CN"/>
              </w:rPr>
              <w:t xml:space="preserve">eparate the sensing result checking of </w:t>
            </w:r>
            <w:r>
              <w:rPr>
                <w:rFonts w:hint="default" w:ascii="Arial" w:hAnsi="Arial" w:eastAsia="宋体" w:cs="Arial"/>
                <w:i/>
                <w:iCs/>
                <w:sz w:val="20"/>
                <w:szCs w:val="20"/>
                <w:lang w:val="en-US" w:eastAsia="zh-CN"/>
              </w:rPr>
              <w:t>sl-DiscTxPoolSelected</w:t>
            </w:r>
            <w:r>
              <w:rPr>
                <w:rFonts w:hint="default" w:ascii="Arial" w:hAnsi="Arial" w:eastAsia="宋体" w:cs="Arial"/>
                <w:sz w:val="20"/>
                <w:szCs w:val="20"/>
                <w:lang w:val="en-US" w:eastAsia="zh-CN"/>
              </w:rPr>
              <w:t xml:space="preserve"> and </w:t>
            </w:r>
            <w:r>
              <w:rPr>
                <w:rFonts w:hint="default" w:ascii="Arial" w:hAnsi="Arial" w:eastAsia="宋体" w:cs="Arial"/>
                <w:i/>
                <w:iCs/>
                <w:sz w:val="20"/>
                <w:szCs w:val="20"/>
                <w:lang w:val="en-US" w:eastAsia="zh-CN"/>
              </w:rPr>
              <w:t>sl-TxPoolSelectedNormal</w:t>
            </w:r>
            <w:r>
              <w:rPr>
                <w:rFonts w:hint="default" w:ascii="Arial" w:hAnsi="Arial" w:eastAsia="宋体" w:cs="Arial"/>
                <w:sz w:val="20"/>
                <w:szCs w:val="20"/>
                <w:lang w:val="en-US" w:eastAsia="zh-CN"/>
              </w:rPr>
              <w:t xml:space="preserve"> into two conditions.</w:t>
            </w:r>
          </w:p>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rFonts w:hint="default"/>
                <w:lang w:val="en-US"/>
              </w:rPr>
            </w:pPr>
            <w:r>
              <w:rPr>
                <w:rFonts w:hint="eastAsia" w:ascii="Arial" w:hAnsi="Arial" w:eastAsia="宋体" w:cs="Arial"/>
                <w:sz w:val="20"/>
                <w:szCs w:val="20"/>
                <w:lang w:val="en-US" w:eastAsia="zh-CN"/>
              </w:rPr>
              <w:t>S</w:t>
            </w:r>
            <w:r>
              <w:rPr>
                <w:rFonts w:hint="default" w:ascii="Arial" w:hAnsi="Arial" w:eastAsia="宋体" w:cs="Arial"/>
                <w:sz w:val="20"/>
                <w:szCs w:val="20"/>
                <w:lang w:val="en-US" w:eastAsia="zh-CN"/>
              </w:rPr>
              <w:t xml:space="preserve">eparate the sensing result checking of </w:t>
            </w:r>
            <w:r>
              <w:rPr>
                <w:rFonts w:hint="default" w:ascii="Arial" w:hAnsi="Arial" w:eastAsia="宋体" w:cs="Arial"/>
                <w:i/>
                <w:iCs/>
                <w:sz w:val="20"/>
                <w:szCs w:val="20"/>
                <w:lang w:val="en-US" w:eastAsia="zh-CN"/>
              </w:rPr>
              <w:t>sl-DiscTxPoolSelected</w:t>
            </w:r>
            <w:r>
              <w:rPr>
                <w:rFonts w:hint="default" w:ascii="Arial" w:hAnsi="Arial" w:eastAsia="宋体" w:cs="Arial"/>
                <w:sz w:val="20"/>
                <w:szCs w:val="20"/>
                <w:lang w:val="en-US" w:eastAsia="zh-CN"/>
              </w:rPr>
              <w:t xml:space="preserve"> and </w:t>
            </w:r>
            <w:r>
              <w:rPr>
                <w:rFonts w:hint="default" w:ascii="Arial" w:hAnsi="Arial" w:eastAsia="宋体" w:cs="Arial"/>
                <w:i/>
                <w:iCs/>
                <w:sz w:val="20"/>
                <w:szCs w:val="20"/>
                <w:lang w:val="en-US" w:eastAsia="zh-CN"/>
              </w:rPr>
              <w:t>sl-TxPoolSelectedNormal</w:t>
            </w:r>
            <w:r>
              <w:rPr>
                <w:rFonts w:hint="default" w:ascii="Arial" w:hAnsi="Arial" w:eastAsia="宋体" w:cs="Arial"/>
                <w:sz w:val="20"/>
                <w:szCs w:val="20"/>
                <w:lang w:val="en-US" w:eastAsia="zh-CN"/>
              </w:rPr>
              <w:t xml:space="preserve"> into two conditions</w:t>
            </w:r>
            <w:r>
              <w:rPr>
                <w:rFonts w:hint="eastAsia" w:ascii="Arial" w:hAnsi="Arial" w:eastAsia="宋体" w:cs="Arial"/>
                <w:sz w:val="20"/>
                <w:szCs w:val="20"/>
                <w:lang w:val="en-US" w:eastAsia="zh-CN"/>
              </w:rPr>
              <w:t xml:space="preserve"> in Section 5.8.13.3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Error usage of sidelink resource pool for sidelink discovery transmission</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5.8.13.3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rFonts w:eastAsiaTheme="minorHAnsi"/>
          <w:lang w:eastAsia="ko-KR"/>
        </w:rPr>
      </w:pPr>
      <w:r>
        <w:t>&lt;omitted text&gt;</w:t>
      </w:r>
    </w:p>
    <w:p>
      <w:pPr>
        <w:keepNext/>
        <w:keepLines/>
        <w:spacing w:before="120"/>
        <w:ind w:left="1418" w:hanging="1418"/>
        <w:outlineLvl w:val="3"/>
        <w:rPr>
          <w:rFonts w:ascii="Arial" w:hAnsi="Arial"/>
          <w:sz w:val="24"/>
        </w:rPr>
      </w:pPr>
      <w:r>
        <w:rPr>
          <w:rFonts w:ascii="Arial" w:hAnsi="Arial"/>
          <w:sz w:val="24"/>
        </w:rPr>
        <w:t>5.8.13.3</w:t>
      </w:r>
      <w:r>
        <w:rPr>
          <w:rFonts w:ascii="Arial" w:hAnsi="Arial"/>
          <w:sz w:val="24"/>
        </w:rPr>
        <w:tab/>
      </w:r>
      <w:r>
        <w:rPr>
          <w:rFonts w:ascii="Arial" w:hAnsi="Arial"/>
          <w:sz w:val="24"/>
        </w:rPr>
        <w:t>Sidelink discovery transmission</w:t>
      </w:r>
    </w:p>
    <w:p>
      <w:pPr>
        <w:rPr>
          <w:rFonts w:eastAsia="等线"/>
        </w:rPr>
      </w:pPr>
      <w:r>
        <w:t xml:space="preserve">A UE capable of sidelink discovery that is configured by upper layer to transmit NR </w:t>
      </w:r>
      <w:r>
        <w:rPr>
          <w:lang w:eastAsia="zh-CN"/>
        </w:rPr>
        <w:t xml:space="preserve">sidelink discovery message </w:t>
      </w:r>
      <w:r>
        <w:t>shall:</w:t>
      </w:r>
    </w:p>
    <w:p>
      <w:pPr>
        <w:pStyle w:val="112"/>
      </w:pPr>
      <w:r>
        <w:t>1&gt;</w:t>
      </w:r>
      <w:r>
        <w:tab/>
      </w:r>
      <w:r>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within </w:t>
      </w:r>
      <w:r>
        <w:rPr>
          <w:i/>
        </w:rPr>
        <w:t>SIB12</w:t>
      </w:r>
      <w:r>
        <w:t xml:space="preserve"> and </w:t>
      </w:r>
      <w:r>
        <w:rPr>
          <w:i/>
        </w:rPr>
        <w:t>sl-DiscConfigCommon</w:t>
      </w:r>
      <w:r>
        <w:t xml:space="preserve"> is included in </w:t>
      </w:r>
      <w:r>
        <w:rPr>
          <w:i/>
        </w:rPr>
        <w:t>SIB12</w:t>
      </w:r>
      <w:r>
        <w:t>:</w:t>
      </w:r>
    </w:p>
    <w:p>
      <w:pPr>
        <w:pStyle w:val="113"/>
      </w:pPr>
      <w:r>
        <w:t>2&gt;</w:t>
      </w:r>
      <w:r>
        <w:tab/>
      </w:r>
      <w:r>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pPr>
        <w:pStyle w:val="114"/>
      </w:pPr>
      <w:r>
        <w:t>3&gt;</w:t>
      </w:r>
      <w:r>
        <w:tab/>
      </w:r>
      <w:r>
        <w:t xml:space="preserve">if the UE is acting as NR sidelink U2N Relay UE, and if the NR sidelink U2N Relay UE threshold conditions as specified in 5.8.14.2 are met based on </w:t>
      </w:r>
      <w:r>
        <w:rPr>
          <w:i/>
        </w:rPr>
        <w:t>sl-RelayUE-Config</w:t>
      </w:r>
      <w:r>
        <w:t>; or</w:t>
      </w:r>
    </w:p>
    <w:p>
      <w:pPr>
        <w:pStyle w:val="114"/>
      </w:pPr>
      <w:r>
        <w:t>3&gt;</w:t>
      </w:r>
      <w:r>
        <w:tab/>
      </w:r>
      <w:r>
        <w:t xml:space="preserve">if the UE is selecting NR sidelink U2N Relay UE / has a selected NR sidelink U2N Relay UE, and if the NR sidelink U2N Remote UE threshold conditions as specified in 5.8.15.2 are met based on </w:t>
      </w:r>
      <w:r>
        <w:rPr>
          <w:i/>
        </w:rPr>
        <w:t>sl-RemoteUE-Config</w:t>
      </w:r>
      <w:r>
        <w:t>; or</w:t>
      </w:r>
    </w:p>
    <w:p>
      <w:pPr>
        <w:pStyle w:val="114"/>
        <w:rPr>
          <w:rFonts w:eastAsia="等线"/>
          <w:lang w:eastAsia="zh-CN"/>
        </w:rPr>
      </w:pPr>
      <w:r>
        <w:t>3&gt;</w:t>
      </w:r>
      <w:r>
        <w:tab/>
      </w:r>
      <w:r>
        <w:t>if the UE is performing NR sidelink non-relay discovery:</w:t>
      </w:r>
    </w:p>
    <w:p>
      <w:pPr>
        <w:pStyle w:val="115"/>
        <w:rPr>
          <w:rFonts w:eastAsia="等线"/>
          <w:lang w:eastAsia="zh-CN"/>
        </w:rPr>
      </w:pPr>
      <w:r>
        <w:t>4&gt;</w:t>
      </w:r>
      <w:r>
        <w:tab/>
      </w:r>
      <w:r>
        <w:t xml:space="preserve">if the UE is configured with </w:t>
      </w:r>
      <w:r>
        <w:rPr>
          <w:i/>
        </w:rPr>
        <w:t>sl-ScheduledConfig</w:t>
      </w:r>
      <w:r>
        <w:t>:</w:t>
      </w:r>
    </w:p>
    <w:p>
      <w:pPr>
        <w:pStyle w:val="116"/>
      </w:pPr>
      <w:r>
        <w:t>5&gt;</w:t>
      </w:r>
      <w:r>
        <w:tab/>
      </w:r>
      <w:r>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pPr>
        <w:pStyle w:val="116"/>
      </w:pPr>
      <w:r>
        <w:t>5&gt;</w:t>
      </w:r>
      <w:r>
        <w:tab/>
      </w:r>
      <w:r>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pPr>
        <w:pStyle w:val="116"/>
      </w:pPr>
      <w:r>
        <w:t>5&gt;</w:t>
      </w:r>
      <w:r>
        <w:tab/>
      </w:r>
      <w:r>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pPr>
        <w:pStyle w:val="616"/>
      </w:pPr>
      <w:r>
        <w:t>6&gt;</w:t>
      </w:r>
      <w:r>
        <w:tab/>
      </w:r>
      <w:r>
        <w:t xml:space="preserve">configure lower layers to perform the sidelink resource allocation mode 2 based on random selection using the resource pool indicated by </w:t>
      </w:r>
      <w:r>
        <w:rPr>
          <w:i/>
        </w:rPr>
        <w:t>sl-TxPoolExceptional</w:t>
      </w:r>
      <w:r>
        <w:t xml:space="preserve"> as defined in TS 38.321 [3];</w:t>
      </w:r>
    </w:p>
    <w:p>
      <w:pPr>
        <w:pStyle w:val="116"/>
      </w:pPr>
      <w:r>
        <w:t>5&gt;</w:t>
      </w:r>
      <w:r>
        <w:tab/>
      </w:r>
      <w:r>
        <w:t>else:</w:t>
      </w:r>
    </w:p>
    <w:p>
      <w:pPr>
        <w:pStyle w:val="616"/>
      </w:pPr>
      <w:r>
        <w:t>6&gt;</w:t>
      </w:r>
      <w:r>
        <w:tab/>
      </w:r>
      <w:r>
        <w:t xml:space="preserve">configure lower layers to perform the sidelink resource allocation mode 1 using the resource pool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p>
    <w:p>
      <w:pPr>
        <w:pStyle w:val="116"/>
      </w:pPr>
      <w:r>
        <w:t>5&gt;</w:t>
      </w:r>
      <w:r>
        <w:tab/>
      </w:r>
      <w:r>
        <w:t xml:space="preserve">if T311 is running, configure the lower layers to release the resources indicated by </w:t>
      </w:r>
      <w:r>
        <w:rPr>
          <w:i/>
        </w:rPr>
        <w:t xml:space="preserve">rrc-ConfiguredSidelinkGrant </w:t>
      </w:r>
      <w:r>
        <w:t>(if any);</w:t>
      </w:r>
    </w:p>
    <w:p>
      <w:pPr>
        <w:pStyle w:val="115"/>
      </w:pPr>
      <w:r>
        <w:t>4&gt;</w:t>
      </w:r>
      <w:r>
        <w:tab/>
      </w:r>
      <w:r>
        <w:t>if the UE is configured with</w:t>
      </w:r>
      <w:r>
        <w:rPr>
          <w:i/>
        </w:rPr>
        <w:t xml:space="preserve"> </w:t>
      </w:r>
      <w:r>
        <w:rPr>
          <w:i/>
          <w:lang w:eastAsia="zh-CN"/>
        </w:rPr>
        <w:t>sl-UE-SelectedConfig</w:t>
      </w:r>
      <w:r>
        <w:rPr>
          <w:lang w:eastAsia="zh-CN"/>
        </w:rPr>
        <w:t>:</w:t>
      </w:r>
    </w:p>
    <w:p>
      <w:pPr>
        <w:pStyle w:val="116"/>
        <w:rPr>
          <w:ins w:id="0" w:author="ZTE Lin Chen" w:date="2022-04-14T11:49:57Z"/>
          <w:rFonts w:hint="eastAsia"/>
          <w:lang w:val="en-US" w:eastAsia="zh-CN"/>
        </w:rPr>
      </w:pPr>
      <w:r>
        <w:t>5&gt;</w:t>
      </w:r>
      <w:r>
        <w:tab/>
      </w:r>
      <w:r>
        <w:t xml:space="preserve">if </w:t>
      </w:r>
      <w:r>
        <w:rPr>
          <w:lang w:eastAsia="zh-CN"/>
        </w:rPr>
        <w:t xml:space="preserve">a result of sensing on the resources configured in </w:t>
      </w:r>
      <w:r>
        <w:rPr>
          <w:i/>
          <w:lang w:eastAsia="zh-CN"/>
        </w:rPr>
        <w:t>sl-DiscTxPoolSelected</w:t>
      </w:r>
      <w:del w:id="1" w:author="ZTE Lin Chen" w:date="2022-04-14T11:49:14Z">
        <w:r>
          <w:rPr>
            <w:lang w:eastAsia="zh-CN"/>
          </w:rPr>
          <w:delText xml:space="preserve"> </w:delText>
        </w:r>
      </w:del>
      <w:del w:id="2" w:author="ZTE Lin Chen" w:date="2022-04-14T11:49:11Z">
        <w:r>
          <w:rPr>
            <w:lang w:eastAsia="zh-CN"/>
          </w:rPr>
          <w:delText xml:space="preserve">or </w:delText>
        </w:r>
      </w:del>
      <w:del w:id="3" w:author="ZTE Lin Chen" w:date="2022-04-14T11:49:11Z">
        <w:r>
          <w:rPr>
            <w:i/>
          </w:rPr>
          <w:delText>sl-TxPoolSelectedNormal</w:delText>
        </w:r>
      </w:del>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ins w:id="4" w:author="ZTE Lin Chen" w:date="2022-04-14T11:49:56Z">
        <w:r>
          <w:rPr>
            <w:rFonts w:hint="eastAsia"/>
            <w:lang w:val="en-US" w:eastAsia="zh-CN"/>
          </w:rPr>
          <w:t xml:space="preserve"> or</w:t>
        </w:r>
      </w:ins>
    </w:p>
    <w:p>
      <w:pPr>
        <w:pStyle w:val="116"/>
        <w:rPr>
          <w:ins w:id="5" w:author="ZTE Lin Chen" w:date="2022-04-14T11:50:00Z"/>
          <w:lang w:eastAsia="zh-CN"/>
        </w:rPr>
      </w:pPr>
      <w:ins w:id="6" w:author="ZTE Lin Chen" w:date="2022-04-14T11:50:00Z">
        <w:r>
          <w:rPr/>
          <w:t>5&gt;</w:t>
        </w:r>
      </w:ins>
      <w:ins w:id="7" w:author="ZTE Lin Chen" w:date="2022-04-14T11:50:00Z">
        <w:r>
          <w:rPr/>
          <w:tab/>
        </w:r>
      </w:ins>
      <w:ins w:id="8" w:author="ZTE Lin Chen" w:date="2022-04-14T11:50:00Z">
        <w:r>
          <w:rPr/>
          <w:t xml:space="preserve">if </w:t>
        </w:r>
      </w:ins>
      <w:ins w:id="9" w:author="ZTE Lin Chen" w:date="2022-04-14T11:50:00Z">
        <w:r>
          <w:rPr>
            <w:i/>
            <w:lang w:eastAsia="zh-CN"/>
          </w:rPr>
          <w:t>sl-DiscTxPoolSelected</w:t>
        </w:r>
      </w:ins>
      <w:ins w:id="10" w:author="ZTE Lin Chen" w:date="2022-04-14T11:50:00Z">
        <w:r>
          <w:rPr>
            <w:rFonts w:hint="eastAsia"/>
            <w:i w:val="0"/>
            <w:iCs/>
            <w:lang w:val="en-US" w:eastAsia="zh-CN"/>
          </w:rPr>
          <w:t xml:space="preserve"> </w:t>
        </w:r>
      </w:ins>
      <w:ins w:id="11" w:author="ZTE Lin Chen" w:date="2022-04-14T11:50:00Z">
        <w:r>
          <w:rPr>
            <w:i/>
            <w:lang w:eastAsia="zh-CN"/>
          </w:rPr>
          <w:t xml:space="preserve"> </w:t>
        </w:r>
      </w:ins>
      <w:ins w:id="12" w:author="ZTE Lin Chen" w:date="2022-04-14T11:50:00Z">
        <w:r>
          <w:rPr>
            <w:rFonts w:cs="Courier New"/>
            <w:lang w:eastAsia="zh-CN"/>
          </w:rPr>
          <w:t xml:space="preserve">for NR sidelink discovery transmission on the concerned frequency is </w:t>
        </w:r>
      </w:ins>
      <w:ins w:id="13" w:author="ZTE Lin Chen" w:date="2022-04-14T11:50:00Z">
        <w:r>
          <w:rPr>
            <w:rFonts w:hint="eastAsia" w:cs="Courier New"/>
            <w:lang w:val="en-US" w:eastAsia="zh-CN"/>
          </w:rPr>
          <w:t xml:space="preserve">not </w:t>
        </w:r>
      </w:ins>
      <w:ins w:id="14" w:author="ZTE Lin Chen" w:date="2022-04-14T11:50:00Z">
        <w:r>
          <w:rPr>
            <w:rFonts w:cs="Courier New"/>
            <w:lang w:eastAsia="zh-CN"/>
          </w:rPr>
          <w:t xml:space="preserve">included </w:t>
        </w:r>
      </w:ins>
      <w:ins w:id="15" w:author="ZTE Lin Chen" w:date="2022-04-14T11:50:00Z">
        <w:r>
          <w:rPr>
            <w:lang w:eastAsia="zh-CN"/>
          </w:rPr>
          <w:t xml:space="preserve">in </w:t>
        </w:r>
      </w:ins>
      <w:ins w:id="16" w:author="ZTE Lin Chen" w:date="2022-04-14T11:50:00Z">
        <w:r>
          <w:rPr>
            <w:i/>
          </w:rPr>
          <w:t>sl-ConfigDedicatedNR</w:t>
        </w:r>
      </w:ins>
      <w:ins w:id="17" w:author="ZTE Lin Chen" w:date="2022-04-14T11:50:00Z">
        <w:r>
          <w:rPr>
            <w:lang w:eastAsia="zh-CN"/>
          </w:rPr>
          <w:t xml:space="preserve"> within</w:t>
        </w:r>
      </w:ins>
      <w:ins w:id="18" w:author="ZTE Lin Chen" w:date="2022-04-14T11:50:00Z">
        <w:r>
          <w:rPr>
            <w:i/>
            <w:lang w:eastAsia="zh-CN"/>
          </w:rPr>
          <w:t xml:space="preserve"> </w:t>
        </w:r>
      </w:ins>
      <w:ins w:id="19" w:author="ZTE Lin Chen" w:date="2022-04-14T11:50:00Z">
        <w:r>
          <w:rPr>
            <w:i/>
          </w:rPr>
          <w:t>RRCReconfiguration</w:t>
        </w:r>
      </w:ins>
      <w:ins w:id="20" w:author="ZTE Lin Chen" w:date="2022-04-14T11:50:00Z">
        <w:r>
          <w:rPr>
            <w:rFonts w:hint="eastAsia"/>
            <w:i w:val="0"/>
            <w:iCs/>
            <w:lang w:val="en-US" w:eastAsia="zh-CN"/>
          </w:rPr>
          <w:t xml:space="preserve"> and</w:t>
        </w:r>
      </w:ins>
      <w:ins w:id="21" w:author="ZTE Lin Chen" w:date="2022-04-14T11:50:00Z">
        <w:r>
          <w:rPr>
            <w:rFonts w:hint="eastAsia"/>
            <w:i/>
            <w:lang w:val="en-US" w:eastAsia="zh-CN"/>
          </w:rPr>
          <w:t xml:space="preserve"> </w:t>
        </w:r>
      </w:ins>
      <w:ins w:id="22" w:author="ZTE Lin Chen" w:date="2022-04-14T11:50:00Z">
        <w:r>
          <w:rPr>
            <w:lang w:eastAsia="zh-CN"/>
          </w:rPr>
          <w:t xml:space="preserve">a result of sensing on the resources configured in </w:t>
        </w:r>
      </w:ins>
      <w:ins w:id="23" w:author="ZTE Lin Chen" w:date="2022-04-14T11:50:00Z">
        <w:r>
          <w:rPr>
            <w:i/>
          </w:rPr>
          <w:t>sl-TxPoolSelectedNormal</w:t>
        </w:r>
      </w:ins>
      <w:ins w:id="24" w:author="ZTE Lin Chen" w:date="2022-04-14T11:50:00Z">
        <w:r>
          <w:rPr>
            <w:lang w:eastAsia="zh-CN"/>
          </w:rPr>
          <w:t xml:space="preserve"> </w:t>
        </w:r>
      </w:ins>
      <w:ins w:id="25" w:author="ZTE Lin Chen" w:date="2022-04-14T11:50:00Z">
        <w:r>
          <w:rPr>
            <w:rFonts w:cs="Courier New"/>
            <w:lang w:eastAsia="zh-CN"/>
          </w:rPr>
          <w:t>for NR sidelink discovery transmission on the concerned frequency</w:t>
        </w:r>
      </w:ins>
      <w:ins w:id="26" w:author="ZTE Lin Chen" w:date="2022-04-14T11:50:00Z">
        <w:r>
          <w:rPr>
            <w:lang w:eastAsia="zh-CN"/>
          </w:rPr>
          <w:t xml:space="preserve"> included in </w:t>
        </w:r>
      </w:ins>
      <w:ins w:id="27" w:author="ZTE Lin Chen" w:date="2022-04-14T11:50:00Z">
        <w:r>
          <w:rPr>
            <w:i/>
          </w:rPr>
          <w:t>sl-ConfigDedicatedNR</w:t>
        </w:r>
      </w:ins>
      <w:ins w:id="28" w:author="ZTE Lin Chen" w:date="2022-04-14T11:50:00Z">
        <w:r>
          <w:rPr>
            <w:lang w:eastAsia="zh-CN"/>
          </w:rPr>
          <w:t xml:space="preserve"> within</w:t>
        </w:r>
      </w:ins>
      <w:ins w:id="29" w:author="ZTE Lin Chen" w:date="2022-04-14T11:50:00Z">
        <w:r>
          <w:rPr>
            <w:i/>
            <w:lang w:eastAsia="zh-CN"/>
          </w:rPr>
          <w:t xml:space="preserve"> </w:t>
        </w:r>
      </w:ins>
      <w:ins w:id="30" w:author="ZTE Lin Chen" w:date="2022-04-14T11:50:00Z">
        <w:r>
          <w:rPr>
            <w:i/>
          </w:rPr>
          <w:t>RRCReconfiguration</w:t>
        </w:r>
      </w:ins>
      <w:ins w:id="31" w:author="ZTE Lin Chen" w:date="2022-04-14T11:50:00Z">
        <w:r>
          <w:rPr>
            <w:lang w:eastAsia="zh-CN"/>
          </w:rPr>
          <w:t xml:space="preserve"> is not available in accordance with TS 38.214 [19];</w:t>
        </w:r>
      </w:ins>
    </w:p>
    <w:p>
      <w:pPr>
        <w:pStyle w:val="616"/>
      </w:pPr>
      <w:r>
        <w:t>6&gt;</w:t>
      </w:r>
      <w:r>
        <w:tab/>
      </w:r>
      <w:r>
        <w:t xml:space="preserve">if </w:t>
      </w:r>
      <w:r>
        <w:rPr>
          <w:i/>
        </w:rPr>
        <w:t xml:space="preserve">sl-TxPoolExceptional </w:t>
      </w:r>
      <w:r>
        <w:t xml:space="preserve">for the concerned frequency is included in </w:t>
      </w:r>
      <w:r>
        <w:rPr>
          <w:i/>
        </w:rPr>
        <w:t>RRCReconfiguration</w:t>
      </w:r>
      <w:r>
        <w:t>; or</w:t>
      </w:r>
    </w:p>
    <w:p>
      <w:pPr>
        <w:pStyle w:val="616"/>
      </w:pPr>
      <w:r>
        <w:t>6&gt;</w:t>
      </w:r>
      <w:r>
        <w:tab/>
      </w:r>
      <w:r>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p>
    <w:p>
      <w:pPr>
        <w:pStyle w:val="617"/>
        <w:rPr>
          <w:ins w:id="32" w:author="ZTE Lin Chen" w:date="2022-04-14T11:35:38Z"/>
        </w:rPr>
      </w:pPr>
      <w:r>
        <w:t>7&gt;</w:t>
      </w:r>
      <w:r>
        <w:tab/>
      </w:r>
      <w:r>
        <w:t xml:space="preserve">configure lower layers to perform the sidelink resource allocation mode 2 based on random selection using the resource pool indicated by </w:t>
      </w:r>
      <w:r>
        <w:rPr>
          <w:i/>
        </w:rPr>
        <w:t>sl-TxPoolExceptional</w:t>
      </w:r>
      <w:r>
        <w:t xml:space="preserve"> as defined in TS 38.321 [3];</w:t>
      </w:r>
    </w:p>
    <w:p>
      <w:pPr>
        <w:pStyle w:val="116"/>
      </w:pPr>
      <w:r>
        <w:t>5&gt;</w:t>
      </w:r>
      <w:r>
        <w:tab/>
      </w:r>
      <w:r>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616"/>
      </w:pPr>
      <w:r>
        <w:t>6&gt;</w:t>
      </w:r>
      <w:r>
        <w:tab/>
      </w:r>
      <w:r>
        <w:t xml:space="preserve">configure lower layers to perform the sidelink resource allocation mode 2 </w:t>
      </w:r>
      <w:r>
        <w:rPr>
          <w:lang w:eastAsia="zh-CN"/>
        </w:rPr>
        <w:t xml:space="preserve">based on sensing (as defined in TS 38.321 [3] and TS 38.214 [19]) </w:t>
      </w:r>
      <w:r>
        <w:t xml:space="preserve">using the pools of resources indicated by </w:t>
      </w:r>
      <w:r>
        <w:rPr>
          <w:i/>
          <w:lang w:val="sv-SE"/>
        </w:rPr>
        <w:t>sl-DiscTxPoolSelected</w:t>
      </w:r>
      <w:r>
        <w:rPr>
          <w:i/>
          <w:lang w:eastAsia="zh-CN"/>
        </w:rPr>
        <w:t xml:space="preserve"> </w:t>
      </w:r>
      <w:r>
        <w:rPr>
          <w:rFonts w:cs="Courier New"/>
          <w:lang w:eastAsia="zh-CN"/>
        </w:rPr>
        <w:t xml:space="preserve">for </w:t>
      </w:r>
      <w:r>
        <w:rPr>
          <w:rFonts w:cs="Courier New"/>
          <w:lang w:val="sv-SE" w:eastAsia="zh-CN"/>
        </w:rPr>
        <w:t>NR sidelink discovery transmission on</w:t>
      </w:r>
      <w:r>
        <w:rPr>
          <w:rFonts w:cs="Courier New"/>
          <w:lang w:eastAsia="zh-CN"/>
        </w:rPr>
        <w:t xml:space="preserve"> the concerned frequency</w:t>
      </w:r>
      <w:r>
        <w:t xml:space="preserve"> </w:t>
      </w:r>
      <w:r>
        <w:rPr>
          <w:lang w:val="sv-SE"/>
        </w:rPr>
        <w:t xml:space="preserve">in </w:t>
      </w:r>
      <w:r>
        <w:rPr>
          <w:i/>
          <w:lang w:val="sv-SE"/>
        </w:rPr>
        <w:t>RRCReconfiguration</w:t>
      </w:r>
      <w:r>
        <w:t>;</w:t>
      </w:r>
    </w:p>
    <w:p>
      <w:pPr>
        <w:pStyle w:val="116"/>
      </w:pPr>
      <w:r>
        <w:t>5&gt;</w:t>
      </w:r>
      <w:r>
        <w:tab/>
      </w:r>
      <w:r>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616"/>
      </w:pPr>
      <w:r>
        <w:t>6&gt;</w:t>
      </w:r>
      <w:r>
        <w:tab/>
      </w:r>
      <w:r>
        <w:t xml:space="preserve">configure lower layers to perform the sidelink resource allocation mode 2 </w:t>
      </w:r>
      <w:r>
        <w:rPr>
          <w:lang w:eastAsia="zh-CN"/>
        </w:rPr>
        <w:t xml:space="preserve">based on sensing (as defined in TS 38.321 [3] and TS 38.214 [19]) </w:t>
      </w:r>
      <w:r>
        <w:t>using the pools of resources indicated by</w:t>
      </w:r>
      <w:r>
        <w:rPr>
          <w:i/>
          <w:lang w:eastAsia="zh-CN"/>
        </w:rPr>
        <w:t xml:space="preserve"> sl-TxPoolSelectedNormal </w:t>
      </w:r>
      <w:r>
        <w:rPr>
          <w:rFonts w:cs="Courier New"/>
          <w:lang w:eastAsia="zh-CN"/>
        </w:rPr>
        <w:t xml:space="preserve">for </w:t>
      </w:r>
      <w:r>
        <w:rPr>
          <w:rFonts w:cs="Courier New"/>
          <w:lang w:val="sv-SE" w:eastAsia="zh-CN"/>
        </w:rPr>
        <w:t>NR sidelink discovery transmission on</w:t>
      </w:r>
      <w:r>
        <w:rPr>
          <w:rFonts w:cs="Courier New"/>
          <w:lang w:eastAsia="zh-CN"/>
        </w:rPr>
        <w:t xml:space="preserve"> the concerned frequency</w:t>
      </w:r>
      <w:r>
        <w:t xml:space="preserve"> </w:t>
      </w:r>
      <w:r>
        <w:rPr>
          <w:lang w:val="sv-SE"/>
        </w:rPr>
        <w:t xml:space="preserve">in </w:t>
      </w:r>
      <w:r>
        <w:rPr>
          <w:i/>
          <w:lang w:val="sv-SE"/>
        </w:rPr>
        <w:t>RRCReconfiguration</w:t>
      </w:r>
      <w:r>
        <w:t>;</w:t>
      </w:r>
    </w:p>
    <w:p>
      <w:pPr>
        <w:pStyle w:val="113"/>
      </w:pPr>
      <w:r>
        <w:t>2&gt;</w:t>
      </w:r>
      <w:r>
        <w:tab/>
      </w:r>
      <w:r>
        <w:t xml:space="preserve">else if the cell chosen for NR sidelink discovery transmission provides </w:t>
      </w:r>
      <w:r>
        <w:rPr>
          <w:i/>
        </w:rPr>
        <w:t>SIB12</w:t>
      </w:r>
      <w:r>
        <w:t>:</w:t>
      </w:r>
    </w:p>
    <w:p>
      <w:pPr>
        <w:pStyle w:val="114"/>
      </w:pPr>
      <w:r>
        <w:t>3&gt;</w:t>
      </w:r>
      <w:r>
        <w:tab/>
      </w:r>
      <w:r>
        <w:t xml:space="preserve">if the UE is acting as NR sidelink U2N Relay UE and if the NR sidelink U2N Relay UE threshold conditions as specified in 5.8.14.2 are met based on </w:t>
      </w:r>
      <w:r>
        <w:rPr>
          <w:i/>
        </w:rPr>
        <w:t>sl-RelayUE-ConfigCommon</w:t>
      </w:r>
      <w:r>
        <w:t xml:space="preserve"> in </w:t>
      </w:r>
      <w:r>
        <w:rPr>
          <w:i/>
        </w:rPr>
        <w:t>SIB12</w:t>
      </w:r>
      <w:r>
        <w:t>; or</w:t>
      </w:r>
    </w:p>
    <w:p>
      <w:pPr>
        <w:pStyle w:val="114"/>
      </w:pPr>
      <w:r>
        <w:t>3&gt;</w:t>
      </w:r>
      <w:r>
        <w:tab/>
      </w:r>
      <w:r>
        <w:t xml:space="preserve">if the UE is selecting NR sidelink U2N Relay UE / has a selected NR sidelink U2N Relay UE and if the NR sidelink U2N Remote UE threshold conditions as specified in 5.8.15.2 are met based on </w:t>
      </w:r>
      <w:r>
        <w:rPr>
          <w:i/>
        </w:rPr>
        <w:t>sl-RemoteUE-ConfigCommon</w:t>
      </w:r>
      <w:r>
        <w:t xml:space="preserve"> in </w:t>
      </w:r>
      <w:r>
        <w:rPr>
          <w:i/>
        </w:rPr>
        <w:t>SIB12</w:t>
      </w:r>
      <w:r>
        <w:t>; or</w:t>
      </w:r>
    </w:p>
    <w:p>
      <w:pPr>
        <w:pStyle w:val="114"/>
        <w:rPr>
          <w:rFonts w:eastAsia="等线"/>
          <w:lang w:eastAsia="zh-CN"/>
        </w:rPr>
      </w:pPr>
      <w:r>
        <w:t>3&gt;</w:t>
      </w:r>
      <w:r>
        <w:tab/>
      </w:r>
      <w:r>
        <w:t>if the UE is performing NR sidelink non-relay discovery:</w:t>
      </w:r>
    </w:p>
    <w:p>
      <w:pPr>
        <w:pStyle w:val="115"/>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del w:id="33" w:author="ZTE Lin Chen" w:date="2022-04-14T11:53:31Z">
        <w:r>
          <w:rPr>
            <w:lang w:eastAsia="zh-CN"/>
          </w:rPr>
          <w:delText xml:space="preserve">or </w:delText>
        </w:r>
      </w:del>
      <w:del w:id="34" w:author="ZTE Lin Chen" w:date="2022-04-14T11:53:31Z">
        <w:r>
          <w:rPr>
            <w:i/>
            <w:lang w:eastAsia="zh-CN"/>
          </w:rPr>
          <w:delText xml:space="preserve">sl-TxPoolSelectedNormal </w:delText>
        </w:r>
      </w:del>
      <w:r>
        <w:rPr>
          <w:rFonts w:cs="Courier New"/>
          <w:lang w:eastAsia="zh-CN"/>
        </w:rPr>
        <w:t>for NR sidelink discovery transmission on the concerned frequency</w:t>
      </w:r>
      <w:r>
        <w:t>,</w:t>
      </w:r>
      <w:r>
        <w:rPr>
          <w:i/>
        </w:rPr>
        <w:t xml:space="preserve"> </w:t>
      </w:r>
      <w:r>
        <w:t xml:space="preserve">and </w:t>
      </w:r>
      <w:r>
        <w:rPr>
          <w:lang w:eastAsia="zh-CN"/>
        </w:rPr>
        <w:t xml:space="preserve">a result of sensing on the resources configured in the </w:t>
      </w:r>
      <w:r>
        <w:rPr>
          <w:i/>
        </w:rPr>
        <w:t>sl-DiscTxPoolSelected</w:t>
      </w:r>
      <w:r>
        <w:rPr>
          <w:i/>
          <w:lang w:eastAsia="zh-CN"/>
        </w:rPr>
        <w:t xml:space="preserve"> </w:t>
      </w:r>
      <w:del w:id="35" w:author="ZTE Lin Chen" w:date="2022-04-14T11:53:38Z">
        <w:r>
          <w:rPr>
            <w:lang w:eastAsia="zh-CN"/>
          </w:rPr>
          <w:delText xml:space="preserve">or </w:delText>
        </w:r>
      </w:del>
      <w:del w:id="36" w:author="ZTE Lin Chen" w:date="2022-04-14T11:53:38Z">
        <w:r>
          <w:rPr>
            <w:i/>
            <w:lang w:eastAsia="zh-CN"/>
          </w:rPr>
          <w:delText xml:space="preserve">sl-TxPoolSelectedNormal </w:delText>
        </w:r>
      </w:del>
      <w:r>
        <w:rPr>
          <w:rFonts w:cs="Courier New"/>
          <w:lang w:eastAsia="zh-CN"/>
        </w:rPr>
        <w:t>for NR sidelink discovery transmission</w:t>
      </w:r>
      <w:r>
        <w:rPr>
          <w:lang w:eastAsia="zh-CN"/>
        </w:rPr>
        <w:t xml:space="preserve"> is available in accordance with TS 38.214 [19]:</w:t>
      </w:r>
    </w:p>
    <w:p>
      <w:pPr>
        <w:pStyle w:val="116"/>
      </w:pPr>
      <w:r>
        <w:t>5&gt;</w:t>
      </w:r>
      <w:r>
        <w:tab/>
      </w:r>
      <w:r>
        <w:t xml:space="preserve">configure lower layers to perform the sidelink resource allocation mode 2 based on sensing using the pools of resources indicated by </w:t>
      </w:r>
      <w:r>
        <w:rPr>
          <w:i/>
        </w:rPr>
        <w:t>sl-DiscTxPoolSelected</w:t>
      </w:r>
      <w:r>
        <w:rPr>
          <w:i/>
          <w:lang w:eastAsia="zh-CN"/>
        </w:rPr>
        <w:t xml:space="preserve"> </w:t>
      </w:r>
      <w:del w:id="37" w:author="ZTE Lin Chen" w:date="2022-04-14T11:55:41Z">
        <w:r>
          <w:rPr>
            <w:lang w:eastAsia="zh-CN"/>
          </w:rPr>
          <w:delText xml:space="preserve">or </w:delText>
        </w:r>
      </w:del>
      <w:del w:id="38" w:author="ZTE Lin Chen" w:date="2022-04-14T11:55:41Z">
        <w:r>
          <w:rPr>
            <w:i/>
            <w:lang w:eastAsia="zh-CN"/>
          </w:rPr>
          <w:delText xml:space="preserve">sl-TxPoolSelectedNormal </w:delText>
        </w:r>
      </w:del>
      <w:r>
        <w:rPr>
          <w:rFonts w:cs="Courier New"/>
          <w:lang w:eastAsia="zh-CN"/>
        </w:rPr>
        <w:t>for NR sidelink discovery transmission on the concerned frequency</w:t>
      </w:r>
      <w:r>
        <w:t xml:space="preserve"> in </w:t>
      </w:r>
      <w:r>
        <w:rPr>
          <w:i/>
        </w:rPr>
        <w:t>SIB12</w:t>
      </w:r>
      <w:r>
        <w:t xml:space="preserve"> as defined in TS 38.321 [3];</w:t>
      </w:r>
    </w:p>
    <w:p>
      <w:pPr>
        <w:pStyle w:val="115"/>
        <w:rPr>
          <w:ins w:id="39" w:author="ZTE Lin Chen" w:date="2022-04-14T11:53:22Z"/>
          <w:rFonts w:eastAsia="等线"/>
          <w:lang w:eastAsia="zh-CN"/>
        </w:rPr>
      </w:pPr>
      <w:ins w:id="40" w:author="ZTE Lin Chen" w:date="2022-04-14T11:53:22Z">
        <w:r>
          <w:rPr/>
          <w:t>4&gt;</w:t>
        </w:r>
      </w:ins>
      <w:ins w:id="41" w:author="ZTE Lin Chen" w:date="2022-04-14T11:53:22Z">
        <w:r>
          <w:rPr/>
          <w:tab/>
        </w:r>
      </w:ins>
      <w:ins w:id="42" w:author="ZTE Lin Chen" w:date="2022-04-14T11:54:24Z">
        <w:r>
          <w:rPr>
            <w:rFonts w:hint="eastAsia" w:eastAsia="宋体"/>
            <w:lang w:val="en-US" w:eastAsia="zh-CN"/>
          </w:rPr>
          <w:t>else</w:t>
        </w:r>
      </w:ins>
      <w:ins w:id="43" w:author="ZTE Lin Chen" w:date="2022-04-14T11:54:25Z">
        <w:r>
          <w:rPr>
            <w:rFonts w:hint="eastAsia" w:eastAsia="宋体"/>
            <w:lang w:val="en-US" w:eastAsia="zh-CN"/>
          </w:rPr>
          <w:t xml:space="preserve"> </w:t>
        </w:r>
      </w:ins>
      <w:ins w:id="44" w:author="ZTE Lin Chen" w:date="2022-04-14T11:53:22Z">
        <w:r>
          <w:rPr>
            <w:lang w:eastAsia="zh-CN"/>
          </w:rPr>
          <w:t xml:space="preserve">if </w:t>
        </w:r>
      </w:ins>
      <w:ins w:id="45" w:author="ZTE Lin Chen" w:date="2022-04-14T11:53:22Z">
        <w:r>
          <w:rPr>
            <w:i/>
            <w:lang w:eastAsia="zh-CN"/>
          </w:rPr>
          <w:t>SIB12</w:t>
        </w:r>
      </w:ins>
      <w:ins w:id="46" w:author="ZTE Lin Chen" w:date="2022-04-14T11:53:22Z">
        <w:r>
          <w:rPr>
            <w:lang w:eastAsia="zh-CN"/>
          </w:rPr>
          <w:t xml:space="preserve"> </w:t>
        </w:r>
      </w:ins>
      <w:ins w:id="47" w:author="ZTE Lin Chen" w:date="2022-04-14T11:55:04Z">
        <w:r>
          <w:rPr>
            <w:rFonts w:hint="eastAsia"/>
            <w:lang w:val="en-US" w:eastAsia="zh-CN"/>
          </w:rPr>
          <w:t>only</w:t>
        </w:r>
      </w:ins>
      <w:ins w:id="48" w:author="ZTE Lin Chen" w:date="2022-04-14T11:55:05Z">
        <w:r>
          <w:rPr>
            <w:rFonts w:hint="eastAsia"/>
            <w:lang w:val="en-US" w:eastAsia="zh-CN"/>
          </w:rPr>
          <w:t xml:space="preserve"> </w:t>
        </w:r>
      </w:ins>
      <w:ins w:id="49" w:author="ZTE Lin Chen" w:date="2022-04-14T11:53:22Z">
        <w:r>
          <w:rPr>
            <w:lang w:eastAsia="zh-CN"/>
          </w:rPr>
          <w:t>in</w:t>
        </w:r>
      </w:ins>
      <w:ins w:id="50" w:author="ZTE Lin Chen" w:date="2022-04-14T11:53:22Z">
        <w:r>
          <w:rPr/>
          <w:t xml:space="preserve">cludes </w:t>
        </w:r>
      </w:ins>
      <w:ins w:id="51" w:author="ZTE Lin Chen" w:date="2022-04-14T11:53:22Z">
        <w:r>
          <w:rPr>
            <w:i/>
            <w:lang w:eastAsia="zh-CN"/>
          </w:rPr>
          <w:t xml:space="preserve">sl-TxPoolSelectedNormal </w:t>
        </w:r>
      </w:ins>
      <w:ins w:id="52" w:author="ZTE Lin Chen" w:date="2022-04-14T11:53:22Z">
        <w:r>
          <w:rPr>
            <w:rFonts w:cs="Courier New"/>
            <w:lang w:eastAsia="zh-CN"/>
          </w:rPr>
          <w:t>for NR sidelink discovery transmission on the concerned frequency</w:t>
        </w:r>
      </w:ins>
      <w:ins w:id="53" w:author="ZTE Lin Chen" w:date="2022-04-14T11:53:22Z">
        <w:r>
          <w:rPr/>
          <w:t>,</w:t>
        </w:r>
      </w:ins>
      <w:ins w:id="54" w:author="ZTE Lin Chen" w:date="2022-04-14T11:53:22Z">
        <w:r>
          <w:rPr>
            <w:i/>
          </w:rPr>
          <w:t xml:space="preserve"> </w:t>
        </w:r>
      </w:ins>
      <w:ins w:id="55" w:author="ZTE Lin Chen" w:date="2022-04-14T11:53:22Z">
        <w:r>
          <w:rPr/>
          <w:t xml:space="preserve">and </w:t>
        </w:r>
      </w:ins>
      <w:ins w:id="56" w:author="ZTE Lin Chen" w:date="2022-04-14T11:53:22Z">
        <w:r>
          <w:rPr>
            <w:lang w:eastAsia="zh-CN"/>
          </w:rPr>
          <w:t xml:space="preserve">a result of sensing on the resources configured in the </w:t>
        </w:r>
      </w:ins>
      <w:ins w:id="57" w:author="ZTE Lin Chen" w:date="2022-04-14T11:53:22Z">
        <w:r>
          <w:rPr>
            <w:i/>
            <w:lang w:eastAsia="zh-CN"/>
          </w:rPr>
          <w:t xml:space="preserve">sl-TxPoolSelectedNormal </w:t>
        </w:r>
      </w:ins>
      <w:ins w:id="58" w:author="ZTE Lin Chen" w:date="2022-04-14T11:53:22Z">
        <w:r>
          <w:rPr>
            <w:rFonts w:cs="Courier New"/>
            <w:lang w:eastAsia="zh-CN"/>
          </w:rPr>
          <w:t>for NR sidelink discovery transmission</w:t>
        </w:r>
      </w:ins>
      <w:ins w:id="59" w:author="ZTE Lin Chen" w:date="2022-04-14T11:53:22Z">
        <w:r>
          <w:rPr>
            <w:lang w:eastAsia="zh-CN"/>
          </w:rPr>
          <w:t xml:space="preserve"> is available in accordance with TS 38.214 [19]:</w:t>
        </w:r>
      </w:ins>
    </w:p>
    <w:p>
      <w:pPr>
        <w:pStyle w:val="116"/>
        <w:rPr>
          <w:ins w:id="60" w:author="ZTE Lin Chen" w:date="2022-04-14T11:53:22Z"/>
        </w:rPr>
      </w:pPr>
      <w:ins w:id="61" w:author="ZTE Lin Chen" w:date="2022-04-14T11:53:22Z">
        <w:r>
          <w:rPr/>
          <w:t>5&gt;</w:t>
        </w:r>
      </w:ins>
      <w:ins w:id="62" w:author="ZTE Lin Chen" w:date="2022-04-14T11:53:22Z">
        <w:r>
          <w:rPr/>
          <w:tab/>
        </w:r>
      </w:ins>
      <w:ins w:id="63" w:author="ZTE Lin Chen" w:date="2022-04-14T11:53:22Z">
        <w:r>
          <w:rPr/>
          <w:t xml:space="preserve">configure lower layers to perform the sidelink resource allocation mode 2 based on sensing using the pools of resources indicated by </w:t>
        </w:r>
      </w:ins>
      <w:ins w:id="64" w:author="ZTE Lin Chen" w:date="2022-04-14T11:53:22Z">
        <w:r>
          <w:rPr>
            <w:i/>
            <w:lang w:eastAsia="zh-CN"/>
          </w:rPr>
          <w:t xml:space="preserve">sl-TxPoolSelectedNormal </w:t>
        </w:r>
      </w:ins>
      <w:ins w:id="65" w:author="ZTE Lin Chen" w:date="2022-04-14T11:53:22Z">
        <w:r>
          <w:rPr>
            <w:rFonts w:cs="Courier New"/>
            <w:lang w:eastAsia="zh-CN"/>
          </w:rPr>
          <w:t>for NR sidelink discovery transmission on the concerned frequency</w:t>
        </w:r>
      </w:ins>
      <w:ins w:id="66" w:author="ZTE Lin Chen" w:date="2022-04-14T11:53:22Z">
        <w:r>
          <w:rPr/>
          <w:t xml:space="preserve"> in </w:t>
        </w:r>
      </w:ins>
      <w:ins w:id="67" w:author="ZTE Lin Chen" w:date="2022-04-14T11:53:22Z">
        <w:r>
          <w:rPr>
            <w:i/>
          </w:rPr>
          <w:t>SIB12</w:t>
        </w:r>
      </w:ins>
      <w:ins w:id="68" w:author="ZTE Lin Chen" w:date="2022-04-14T11:53:22Z">
        <w:r>
          <w:rPr/>
          <w:t xml:space="preserve"> as defined in TS 38.321 [3];</w:t>
        </w:r>
      </w:ins>
    </w:p>
    <w:p>
      <w:pPr>
        <w:pStyle w:val="115"/>
      </w:pPr>
      <w:r>
        <w:t>4&gt;</w:t>
      </w:r>
      <w:r>
        <w:tab/>
      </w:r>
      <w:r>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pPr>
        <w:pStyle w:val="116"/>
      </w:pPr>
      <w:r>
        <w:t>5&gt;</w:t>
      </w:r>
      <w:r>
        <w:tab/>
      </w:r>
      <w:r>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pPr>
        <w:pStyle w:val="116"/>
        <w:rPr>
          <w:ins w:id="69" w:author="ZTE Lin Chen" w:date="2022-04-14T11:51:07Z"/>
          <w:rFonts w:hint="eastAsia" w:eastAsia="宋体"/>
          <w:lang w:val="en-US" w:eastAsia="zh-CN"/>
        </w:rPr>
      </w:pPr>
      <w:r>
        <w:t>5&gt;</w:t>
      </w:r>
      <w:r>
        <w:tab/>
      </w:r>
      <w:r>
        <w:t xml:space="preserve">if a result of sensing on the resources configured in </w:t>
      </w:r>
      <w:r>
        <w:rPr>
          <w:i/>
        </w:rPr>
        <w:t>sl-DiscTxPoolSelected</w:t>
      </w:r>
      <w:del w:id="70" w:author="ZTE Lin Chen" w:date="2022-04-14T11:45:14Z">
        <w:r>
          <w:rPr>
            <w:i/>
            <w:lang w:eastAsia="zh-CN"/>
          </w:rPr>
          <w:delText xml:space="preserve"> </w:delText>
        </w:r>
      </w:del>
      <w:del w:id="71" w:author="ZTE Lin Chen" w:date="2022-04-14T11:45:13Z">
        <w:r>
          <w:rPr>
            <w:lang w:eastAsia="zh-CN"/>
          </w:rPr>
          <w:delText xml:space="preserve">or </w:delText>
        </w:r>
      </w:del>
      <w:del w:id="72" w:author="ZTE Lin Chen" w:date="2022-04-14T11:45:13Z">
        <w:r>
          <w:rPr>
            <w:i/>
            <w:lang w:eastAsia="zh-CN"/>
          </w:rPr>
          <w:delText>sl-TxPoolSelectedNormal</w:delText>
        </w:r>
      </w:del>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ins w:id="73" w:author="ZTE Lin Chen" w:date="2022-04-14T11:51:04Z">
        <w:r>
          <w:rPr>
            <w:rFonts w:hint="eastAsia" w:eastAsia="宋体"/>
            <w:lang w:val="en-US" w:eastAsia="zh-CN"/>
          </w:rPr>
          <w:t>;</w:t>
        </w:r>
      </w:ins>
      <w:del w:id="74" w:author="ZTE Lin Chen" w:date="2022-04-14T11:50:48Z">
        <w:r>
          <w:rPr/>
          <w:delText>:</w:delText>
        </w:r>
      </w:del>
      <w:ins w:id="75" w:author="ZTE Lin Chen" w:date="2022-04-14T11:50:40Z">
        <w:r>
          <w:rPr>
            <w:rFonts w:hint="eastAsia" w:eastAsia="宋体"/>
            <w:lang w:val="en-US" w:eastAsia="zh-CN"/>
          </w:rPr>
          <w:t xml:space="preserve"> or</w:t>
        </w:r>
      </w:ins>
    </w:p>
    <w:p>
      <w:pPr>
        <w:pStyle w:val="116"/>
        <w:rPr>
          <w:ins w:id="76" w:author="ZTE Lin Chen" w:date="2022-04-14T11:51:08Z"/>
        </w:rPr>
      </w:pPr>
      <w:ins w:id="77" w:author="ZTE Lin Chen" w:date="2022-04-14T11:51:08Z">
        <w:r>
          <w:rPr/>
          <w:t>5&gt;</w:t>
        </w:r>
      </w:ins>
      <w:ins w:id="78" w:author="ZTE Lin Chen" w:date="2022-04-14T11:51:08Z">
        <w:r>
          <w:rPr/>
          <w:tab/>
        </w:r>
      </w:ins>
      <w:ins w:id="79" w:author="ZTE Lin Chen" w:date="2022-04-14T11:51:08Z">
        <w:r>
          <w:rPr/>
          <w:t xml:space="preserve">if </w:t>
        </w:r>
      </w:ins>
      <w:ins w:id="80" w:author="ZTE Lin Chen" w:date="2022-04-14T11:51:08Z">
        <w:r>
          <w:rPr>
            <w:i/>
            <w:lang w:eastAsia="zh-CN"/>
          </w:rPr>
          <w:t>sl-DiscTxPoolSelected</w:t>
        </w:r>
      </w:ins>
      <w:ins w:id="81" w:author="ZTE Lin Chen" w:date="2022-04-14T11:51:08Z">
        <w:r>
          <w:rPr>
            <w:rFonts w:hint="eastAsia"/>
            <w:i w:val="0"/>
            <w:iCs/>
            <w:lang w:val="en-US" w:eastAsia="zh-CN"/>
          </w:rPr>
          <w:t xml:space="preserve"> </w:t>
        </w:r>
      </w:ins>
      <w:ins w:id="82" w:author="ZTE Lin Chen" w:date="2022-04-14T11:51:08Z">
        <w:r>
          <w:rPr>
            <w:i/>
            <w:lang w:eastAsia="zh-CN"/>
          </w:rPr>
          <w:t xml:space="preserve"> </w:t>
        </w:r>
      </w:ins>
      <w:ins w:id="83" w:author="ZTE Lin Chen" w:date="2022-04-14T11:51:08Z">
        <w:r>
          <w:rPr>
            <w:rFonts w:cs="Courier New"/>
            <w:lang w:eastAsia="zh-CN"/>
          </w:rPr>
          <w:t xml:space="preserve">for NR sidelink discovery transmission on the concerned frequency is </w:t>
        </w:r>
      </w:ins>
      <w:ins w:id="84" w:author="ZTE Lin Chen" w:date="2022-04-14T11:51:08Z">
        <w:r>
          <w:rPr>
            <w:rFonts w:hint="eastAsia" w:cs="Courier New"/>
            <w:lang w:val="en-US" w:eastAsia="zh-CN"/>
          </w:rPr>
          <w:t xml:space="preserve">not </w:t>
        </w:r>
      </w:ins>
      <w:ins w:id="85" w:author="ZTE Lin Chen" w:date="2022-04-14T11:51:08Z">
        <w:r>
          <w:rPr>
            <w:rFonts w:cs="Courier New"/>
            <w:lang w:eastAsia="zh-CN"/>
          </w:rPr>
          <w:t xml:space="preserve">included </w:t>
        </w:r>
      </w:ins>
      <w:ins w:id="86" w:author="ZTE Lin Chen" w:date="2022-04-14T11:51:08Z">
        <w:r>
          <w:rPr>
            <w:lang w:eastAsia="zh-CN"/>
          </w:rPr>
          <w:t xml:space="preserve">in </w:t>
        </w:r>
      </w:ins>
      <w:ins w:id="87" w:author="ZTE Lin Chen" w:date="2022-04-14T11:51:08Z">
        <w:r>
          <w:rPr>
            <w:i/>
          </w:rPr>
          <w:t>SIB12</w:t>
        </w:r>
      </w:ins>
      <w:ins w:id="88" w:author="ZTE Lin Chen" w:date="2022-04-14T11:51:08Z">
        <w:r>
          <w:rPr>
            <w:rFonts w:hint="eastAsia" w:eastAsia="宋体"/>
            <w:i/>
            <w:lang w:val="en-US" w:eastAsia="zh-CN"/>
          </w:rPr>
          <w:t xml:space="preserve"> </w:t>
        </w:r>
      </w:ins>
      <w:ins w:id="89" w:author="ZTE Lin Chen" w:date="2022-04-14T11:51:08Z">
        <w:r>
          <w:rPr>
            <w:rFonts w:hint="eastAsia" w:eastAsia="宋体"/>
            <w:i w:val="0"/>
            <w:iCs/>
            <w:lang w:val="en-US" w:eastAsia="zh-CN"/>
          </w:rPr>
          <w:t xml:space="preserve">and </w:t>
        </w:r>
      </w:ins>
      <w:ins w:id="90" w:author="ZTE Lin Chen" w:date="2022-04-14T11:51:08Z">
        <w:r>
          <w:rPr/>
          <w:t xml:space="preserve">a result of sensing on the resources configured in </w:t>
        </w:r>
      </w:ins>
      <w:ins w:id="91" w:author="ZTE Lin Chen" w:date="2022-04-14T11:51:08Z">
        <w:r>
          <w:rPr>
            <w:i/>
            <w:lang w:eastAsia="zh-CN"/>
          </w:rPr>
          <w:t xml:space="preserve">sl-TxPoolSelectedNormal </w:t>
        </w:r>
      </w:ins>
      <w:ins w:id="92" w:author="ZTE Lin Chen" w:date="2022-04-14T11:51:08Z">
        <w:r>
          <w:rPr>
            <w:rFonts w:cs="Courier New"/>
            <w:lang w:eastAsia="zh-CN"/>
          </w:rPr>
          <w:t>for NR sidelink discovery transmission on the concerned frequency</w:t>
        </w:r>
      </w:ins>
      <w:ins w:id="93" w:author="ZTE Lin Chen" w:date="2022-04-14T11:51:08Z">
        <w:r>
          <w:rPr/>
          <w:t xml:space="preserve"> in </w:t>
        </w:r>
      </w:ins>
      <w:ins w:id="94" w:author="ZTE Lin Chen" w:date="2022-04-14T11:51:08Z">
        <w:r>
          <w:rPr>
            <w:i/>
          </w:rPr>
          <w:t>SIB12</w:t>
        </w:r>
      </w:ins>
      <w:ins w:id="95" w:author="ZTE Lin Chen" w:date="2022-04-14T11:51:08Z">
        <w:r>
          <w:rPr/>
          <w:t xml:space="preserve"> is not available in accordance with TS 38.214 [19]:</w:t>
        </w:r>
      </w:ins>
    </w:p>
    <w:p>
      <w:pPr>
        <w:pStyle w:val="616"/>
      </w:pPr>
      <w:r>
        <w:t>6&gt;</w:t>
      </w:r>
      <w:r>
        <w:tab/>
      </w:r>
      <w:r>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p>
    <w:p>
      <w:pPr>
        <w:pStyle w:val="112"/>
      </w:pPr>
      <w:r>
        <w:t>1&gt;</w:t>
      </w:r>
      <w:r>
        <w:tab/>
      </w:r>
      <w:r>
        <w:t xml:space="preserve">else </w:t>
      </w:r>
      <w:bookmarkStart w:id="3" w:name="OLE_LINK1"/>
      <w:r>
        <w:t>if out of coverage on the concerned frequency for NR sidelink discovery:</w:t>
      </w:r>
    </w:p>
    <w:bookmarkEnd w:id="3"/>
    <w:p>
      <w:pPr>
        <w:pStyle w:val="113"/>
        <w:rPr>
          <w:rFonts w:eastAsia="等线"/>
          <w:lang w:eastAsia="zh-CN"/>
        </w:rPr>
      </w:pPr>
      <w:r>
        <w:t>2&gt;</w:t>
      </w:r>
      <w:r>
        <w:tab/>
      </w:r>
      <w:r>
        <w:t xml:space="preserve">if the UE is acting as L3 U2N Relay UE and if the NR sidelink U2N Relay UE threshold conditions as specified in 5.8.14.2 are met based on </w:t>
      </w:r>
      <w:r>
        <w:rPr>
          <w:i/>
        </w:rPr>
        <w:t>sl-RelayUE-ConfigCommon</w:t>
      </w:r>
      <w:r>
        <w:t xml:space="preserve"> in </w:t>
      </w:r>
      <w:r>
        <w:rPr>
          <w:i/>
          <w:lang w:eastAsia="zh-CN"/>
        </w:rPr>
        <w:t>SidelinkPreconfigNR</w:t>
      </w:r>
      <w:r>
        <w:t>; or</w:t>
      </w:r>
    </w:p>
    <w:p>
      <w:pPr>
        <w:pStyle w:val="113"/>
      </w:pPr>
      <w:r>
        <w:t>2&gt;</w:t>
      </w:r>
      <w:r>
        <w:tab/>
      </w:r>
      <w:r>
        <w:t xml:space="preserve">if the UE is selecting NR sidelink U2N Relay UE / has a selected NR sidelink U2N Relay UE and if the NR sidelink U2N Remote UE threshold conditions as specified in 5.8.15.2 are met based on </w:t>
      </w:r>
      <w:r>
        <w:rPr>
          <w:i/>
        </w:rPr>
        <w:t>sl-RemoteUE-ConfigCommon</w:t>
      </w:r>
      <w:r>
        <w:t xml:space="preserve"> in </w:t>
      </w:r>
      <w:r>
        <w:rPr>
          <w:i/>
          <w:lang w:eastAsia="zh-CN"/>
        </w:rPr>
        <w:t>SidelinkPreconfigNR</w:t>
      </w:r>
      <w:r>
        <w:t>; or</w:t>
      </w:r>
    </w:p>
    <w:p>
      <w:pPr>
        <w:pStyle w:val="113"/>
        <w:rPr>
          <w:rFonts w:eastAsia="等线"/>
          <w:lang w:eastAsia="zh-CN"/>
        </w:rPr>
      </w:pPr>
      <w:r>
        <w:t>2&gt;</w:t>
      </w:r>
      <w:r>
        <w:tab/>
      </w:r>
      <w:r>
        <w:t>if the UE is performing NR sidelink non-relay discovery:</w:t>
      </w:r>
    </w:p>
    <w:p>
      <w:pPr>
        <w:pStyle w:val="114"/>
      </w:pPr>
      <w:r>
        <w:t>3&gt;</w:t>
      </w:r>
      <w:r>
        <w:tab/>
      </w:r>
      <w:r>
        <w:t xml:space="preserve">configure lower layers to perform the sidelink resource allocation mode 2 </w:t>
      </w:r>
      <w:r>
        <w:rPr>
          <w:lang w:eastAsia="zh-CN"/>
        </w:rPr>
        <w:t xml:space="preserve">based on sensing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pPr>
        <w:rPr>
          <w:rFonts w:eastAsia="Gulim" w:cs="Times"/>
          <w:iCs/>
          <w:lang w:eastAsia="zh-CN"/>
        </w:rPr>
      </w:pPr>
    </w:p>
    <w:p>
      <w:pPr>
        <w:jc w:val="center"/>
      </w:pPr>
      <w:r>
        <w:t>&lt;omitted text&gt;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n Chen">
    <w15:presenceInfo w15:providerId="None" w15:userId="ZTE 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4F2FE3"/>
    <w:rsid w:val="00510C7A"/>
    <w:rsid w:val="0051580D"/>
    <w:rsid w:val="00523C66"/>
    <w:rsid w:val="005266FD"/>
    <w:rsid w:val="0053558E"/>
    <w:rsid w:val="005373A7"/>
    <w:rsid w:val="00547111"/>
    <w:rsid w:val="00570269"/>
    <w:rsid w:val="00577B82"/>
    <w:rsid w:val="00586560"/>
    <w:rsid w:val="00586714"/>
    <w:rsid w:val="00592D74"/>
    <w:rsid w:val="005934F2"/>
    <w:rsid w:val="00597EF9"/>
    <w:rsid w:val="005A2C52"/>
    <w:rsid w:val="005A4707"/>
    <w:rsid w:val="005A643D"/>
    <w:rsid w:val="005A6A02"/>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2959"/>
    <w:rsid w:val="00664312"/>
    <w:rsid w:val="00665C47"/>
    <w:rsid w:val="00667B7B"/>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42B9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3062"/>
    <w:rsid w:val="00AE30C7"/>
    <w:rsid w:val="00AE59A3"/>
    <w:rsid w:val="00B120FB"/>
    <w:rsid w:val="00B23416"/>
    <w:rsid w:val="00B258BB"/>
    <w:rsid w:val="00B36A11"/>
    <w:rsid w:val="00B37824"/>
    <w:rsid w:val="00B45608"/>
    <w:rsid w:val="00B65E85"/>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9427CD2"/>
    <w:rsid w:val="10F670D7"/>
    <w:rsid w:val="19B559EE"/>
    <w:rsid w:val="1A3F1F80"/>
    <w:rsid w:val="25C056F3"/>
    <w:rsid w:val="270B233C"/>
    <w:rsid w:val="331E00C2"/>
    <w:rsid w:val="34C63BE6"/>
    <w:rsid w:val="4269747D"/>
    <w:rsid w:val="45C82586"/>
    <w:rsid w:val="4B3638E1"/>
    <w:rsid w:val="4B901107"/>
    <w:rsid w:val="4D50644B"/>
    <w:rsid w:val="4F6761B8"/>
    <w:rsid w:val="4FDB51E9"/>
    <w:rsid w:val="53CE0DE1"/>
    <w:rsid w:val="543B2E80"/>
    <w:rsid w:val="5BEB5265"/>
    <w:rsid w:val="631F432E"/>
    <w:rsid w:val="65C93DAD"/>
    <w:rsid w:val="6641037F"/>
    <w:rsid w:val="6C356B48"/>
    <w:rsid w:val="6CFA2BDC"/>
    <w:rsid w:val="72B8423F"/>
    <w:rsid w:val="76C7259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0"/>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eastAsia="Times New Roman"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qFormat/>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Comment Subject Char"/>
    <w:link w:val="58"/>
    <w:qFormat/>
    <w:uiPriority w:val="99"/>
    <w:rPr>
      <w:rFonts w:ascii="Times New Roman" w:hAnsi="Times New Roman"/>
      <w:b/>
      <w:bCs/>
      <w:lang w:val="en-GB" w:eastAsia="en-US"/>
    </w:rPr>
  </w:style>
  <w:style w:type="character" w:customStyle="1" w:styleId="137">
    <w:name w:val="Balloon Text Char"/>
    <w:link w:val="41"/>
    <w:qFormat/>
    <w:uiPriority w:val="99"/>
    <w:rPr>
      <w:rFonts w:ascii="Tahoma" w:hAnsi="Tahoma" w:cs="Tahoma"/>
      <w:sz w:val="16"/>
      <w:szCs w:val="16"/>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Heading 4 Char"/>
    <w:link w:val="5"/>
    <w:qFormat/>
    <w:uiPriority w:val="0"/>
    <w:rPr>
      <w:rFonts w:ascii="Arial" w:hAnsi="Arial"/>
      <w:sz w:val="24"/>
      <w:lang w:val="en-GB" w:eastAsia="en-US"/>
    </w:rPr>
  </w:style>
  <w:style w:type="character" w:customStyle="1" w:styleId="140">
    <w:name w:val="Heading 1 Char"/>
    <w:link w:val="2"/>
    <w:qFormat/>
    <w:uiPriority w:val="99"/>
    <w:rPr>
      <w:rFonts w:ascii="Arial" w:hAnsi="Arial"/>
      <w:sz w:val="36"/>
      <w:lang w:val="en-GB" w:eastAsia="en-US"/>
    </w:rPr>
  </w:style>
  <w:style w:type="character" w:customStyle="1" w:styleId="141">
    <w:name w:val="Heading 3 Char"/>
    <w:link w:val="4"/>
    <w:qFormat/>
    <w:uiPriority w:val="9"/>
    <w:rPr>
      <w:rFonts w:ascii="Arial" w:hAnsi="Arial"/>
      <w:sz w:val="28"/>
      <w:lang w:val="en-GB" w:eastAsia="en-US"/>
    </w:rPr>
  </w:style>
  <w:style w:type="character" w:customStyle="1" w:styleId="142">
    <w:name w:val="Heading 6 Char"/>
    <w:link w:val="7"/>
    <w:qFormat/>
    <w:uiPriority w:val="9"/>
    <w:rPr>
      <w:rFonts w:ascii="Arial" w:hAnsi="Arial"/>
      <w:lang w:val="en-GB" w:eastAsia="en-US"/>
    </w:rPr>
  </w:style>
  <w:style w:type="character" w:customStyle="1" w:styleId="143">
    <w:name w:val="Heading 7 Char"/>
    <w:link w:val="9"/>
    <w:qFormat/>
    <w:uiPriority w:val="9"/>
    <w:rPr>
      <w:rFonts w:ascii="Arial" w:hAnsi="Arial"/>
      <w:lang w:val="en-GB" w:eastAsia="en-US"/>
    </w:rPr>
  </w:style>
  <w:style w:type="character" w:customStyle="1" w:styleId="144">
    <w:name w:val="Heading 8 Char"/>
    <w:link w:val="10"/>
    <w:qFormat/>
    <w:uiPriority w:val="9"/>
    <w:rPr>
      <w:rFonts w:ascii="Arial" w:hAnsi="Arial"/>
      <w:sz w:val="36"/>
      <w:lang w:val="en-GB" w:eastAsia="en-US"/>
    </w:rPr>
  </w:style>
  <w:style w:type="character" w:customStyle="1" w:styleId="145">
    <w:name w:val="Heading 9 Char"/>
    <w:link w:val="11"/>
    <w:qFormat/>
    <w:uiPriority w:val="9"/>
    <w:rPr>
      <w:rFonts w:ascii="Arial" w:hAnsi="Arial"/>
      <w:sz w:val="36"/>
      <w:lang w:val="en-GB" w:eastAsia="en-US"/>
    </w:rPr>
  </w:style>
  <w:style w:type="character" w:customStyle="1" w:styleId="146">
    <w:name w:val="Header Char"/>
    <w:link w:val="43"/>
    <w:qFormat/>
    <w:uiPriority w:val="0"/>
    <w:rPr>
      <w:rFonts w:ascii="Arial" w:hAnsi="Arial"/>
      <w:b/>
      <w:sz w:val="18"/>
      <w:lang w:val="en-GB" w:eastAsia="en-US"/>
    </w:rPr>
  </w:style>
  <w:style w:type="character" w:customStyle="1" w:styleId="147">
    <w:name w:val="Footer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Body Text Char"/>
    <w:basedOn w:val="75"/>
    <w:link w:val="33"/>
    <w:qFormat/>
    <w:uiPriority w:val="0"/>
    <w:rPr>
      <w:rFonts w:ascii="Times New Roman" w:hAnsi="Times New Roman" w:eastAsia="宋体"/>
      <w:lang w:val="en-GB" w:eastAsia="en-GB"/>
    </w:rPr>
  </w:style>
  <w:style w:type="character" w:customStyle="1" w:styleId="153">
    <w:name w:val="Footnote Text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List Char"/>
    <w:link w:val="14"/>
    <w:qFormat/>
    <w:uiPriority w:val="0"/>
    <w:rPr>
      <w:rFonts w:ascii="Times New Roman" w:hAnsi="Times New Roman"/>
      <w:lang w:val="en-GB" w:eastAsia="en-US"/>
    </w:rPr>
  </w:style>
  <w:style w:type="character" w:customStyle="1" w:styleId="156">
    <w:name w:val="List 2 Char"/>
    <w:link w:val="13"/>
    <w:qFormat/>
    <w:uiPriority w:val="0"/>
    <w:rPr>
      <w:rFonts w:ascii="Times New Roman" w:hAnsi="Times New Roman"/>
      <w:lang w:val="en-GB" w:eastAsia="en-US"/>
    </w:rPr>
  </w:style>
  <w:style w:type="character" w:customStyle="1" w:styleId="157">
    <w:name w:val="List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Document Map Char"/>
    <w:link w:val="30"/>
    <w:qFormat/>
    <w:uiPriority w:val="99"/>
    <w:rPr>
      <w:rFonts w:ascii="Tahoma" w:hAnsi="Tahoma" w:cs="Tahoma"/>
      <w:shd w:val="clear" w:color="auto" w:fill="000080"/>
      <w:lang w:val="en-GB" w:eastAsia="en-US"/>
    </w:rPr>
  </w:style>
  <w:style w:type="character" w:customStyle="1" w:styleId="161">
    <w:name w:val="Plain Text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Body Text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Body Text Indent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Body Text Indent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Date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List Paragraph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Revision"/>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Title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Body Text Indent Char1"/>
    <w:basedOn w:val="75"/>
    <w:link w:val="34"/>
    <w:qFormat/>
    <w:uiPriority w:val="0"/>
    <w:rPr>
      <w:rFonts w:ascii="Times New Roman" w:hAnsi="Times New Roman" w:eastAsia="宋体"/>
      <w:lang w:val="en-GB" w:eastAsia="en-US"/>
    </w:rPr>
  </w:style>
  <w:style w:type="character" w:customStyle="1" w:styleId="307">
    <w:name w:val="Body Text First Indent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Preformatted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Body Text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Subtle Emphasis"/>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794EB-5B17-4D29-9F4B-498903F734CE}">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0929DDB1-6AD5-49AC-83A0-EFC6C3B4E0DE}">
  <ds:schemaRefs/>
</ds:datastoreItem>
</file>

<file path=customXml/itemProps5.xml><?xml version="1.0" encoding="utf-8"?>
<ds:datastoreItem xmlns:ds="http://schemas.openxmlformats.org/officeDocument/2006/customXml" ds:itemID="{512C8797-BDAD-4B69-9F70-2F44BAF449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5967</Words>
  <Characters>34016</Characters>
  <Lines>283</Lines>
  <Paragraphs>79</Paragraphs>
  <TotalTime>0</TotalTime>
  <ScaleCrop>false</ScaleCrop>
  <LinksUpToDate>false</LinksUpToDate>
  <CharactersWithSpaces>39904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2022-03-22T11:31:00Z</dcterms:created>
  <dc:creator>Michael Sanders, John M Meredith</dc:creator>
  <cp:lastModifiedBy>ZTE</cp:lastModifiedBy>
  <cp:lastPrinted>2411-12-31T23:00:00Z</cp:lastPrinted>
  <dcterms:modified xsi:type="dcterms:W3CDTF">2022-04-25T16:15:56Z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ies>
</file>